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R5-231313</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0262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test condition for 7.3.2 and 6.2.x</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fldChar w:fldCharType="begin"/>
            </w:r>
            <w:r>
              <w:instrText xml:space="preserve"> DOCPROPERTY  RelatedWis  \* MERGEFORMAT </w:instrText>
            </w:r>
            <w:r>
              <w:fldChar w:fldCharType="separate"/>
            </w:r>
            <w:proofErr w:type="spellStart"/>
            <w:r>
              <w:t>NR_redcap_plus_ARCH-UEConTest</w:t>
            </w:r>
            <w:proofErr w:type="spellEnd"/>
            <w:r>
              <w:rPr>
                <w:noProof/>
              </w:rPr>
              <w:t xml:space="preserve"> </w:t>
            </w:r>
            <w:r>
              <w:rPr>
                <w:noProof/>
              </w:rPr>
              <w:fldChar w:fldCharType="end"/>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The current test applicability condtion will cause reference sensitivity and transmit output power test cases repeated twice.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Modified test conditions for 7.3.2, 6.2.1, 6.2.2, 6.2.3, and 6.2.4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Unnecessary repeting of RF testing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r>
        <w:rPr>
          <w:lang w:eastAsia="zh-TW"/>
        </w:rPr>
        <w:t>4.0</w:t>
      </w:r>
      <w:r>
        <w:rPr>
          <w:lang w:eastAsia="zh-TW"/>
        </w:rPr>
        <w:tab/>
        <w:t>Test case conditions and selection criteria</w:t>
      </w:r>
      <w:bookmarkEnd w:id="2"/>
      <w:bookmarkEnd w:id="3"/>
      <w:bookmarkEnd w:id="4"/>
      <w:bookmarkEnd w:id="5"/>
      <w:bookmarkEnd w:id="6"/>
      <w:bookmarkEnd w:id="7"/>
      <w:bookmarkEnd w:id="8"/>
      <w:bookmarkEnd w:id="9"/>
      <w:bookmarkEnd w:id="10"/>
    </w:p>
    <w:p>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pPr>
        <w:pStyle w:val="TH"/>
      </w:pPr>
      <w:bookmarkStart w:id="11" w:name="_Hlk68458867"/>
      <w:r>
        <w:lastRenderedPageBreak/>
        <w:t>Table 4.0-1</w:t>
      </w:r>
      <w:bookmarkEnd w:id="11"/>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w:t>
            </w:r>
            <w:r>
              <w:rPr>
                <w:lang w:eastAsia="zh-CN"/>
              </w:rPr>
              <w:t>01</w:t>
            </w:r>
            <w:r>
              <w:tab/>
              <w:t xml:space="preserve">IF </w:t>
            </w:r>
            <w:r>
              <w:rPr>
                <w:lang w:eastAsia="zh-CN"/>
              </w:rPr>
              <w:t xml:space="preserve">(A.4.1-1/1 OR A.4.1-1/2) AND A.4.1-2/7 AND A.4.1-3/1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C001a</w:t>
            </w:r>
            <w:r>
              <w:tab/>
              <w:t>IF (A.4.1-1/1 OR A.4.1-1/2) AND A.4.1-2/7 AND A.4.1-3/1 AND A.4.3.1-7/3 AND NOT A.4.3.2-1/84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C001c</w:t>
            </w:r>
            <w:r>
              <w:tab/>
              <w:t xml:space="preserve">IF </w:t>
            </w:r>
            <w:r>
              <w:rPr>
                <w:lang w:eastAsia="zh-CN"/>
              </w:rPr>
              <w:t xml:space="preserve">(A.4.1-1/1 OR A.4.1-1/2) AND A.4.1-2/7 AND A.4.1-3/1 </w:t>
            </w:r>
            <w:r>
              <w:t>AND (A.4.3.1-2/2e OR A.4.3.1-2/12)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C001d</w:t>
            </w:r>
            <w:r>
              <w:tab/>
              <w:t>Void</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bookmarkStart w:id="12" w:name="_Hlk106743770"/>
            <w:r>
              <w:t>C001e</w:t>
            </w:r>
            <w:r>
              <w:tab/>
              <w:t xml:space="preserve">IF </w:t>
            </w:r>
            <w:r>
              <w:rPr>
                <w:lang w:eastAsia="zh-CN"/>
              </w:rPr>
              <w:t xml:space="preserve">(A.4.1-1/1 OR A.4.1-1/2) AND A.4.1-2/7 AND A.4.1-3/1 AND E016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C001f</w:t>
            </w:r>
            <w:r>
              <w:tab/>
              <w:t>IF (A.4.1-1/1 OR A.4.1-1/2) AND A.4.1-2/7 AND A.4.1-3/1 AND A.4.3.5-1/1 AND (A.4.3.11-1/1 OR A.4.3.11-1/3)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C001g</w:t>
            </w:r>
            <w:r>
              <w:tab/>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tr>
      <w:bookmarkEnd w:id="12"/>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C001</w:t>
            </w:r>
            <w:r>
              <w:rPr>
                <w:rFonts w:hint="eastAsia"/>
              </w:rPr>
              <w:t>h</w:t>
            </w:r>
            <w:r>
              <w:tab/>
              <w:t>IF (A.4.1-1/1 OR A.4.1-1/2) AND A.4.1-2/7 AND A.4.1-3/1 AND NOT A.4.3.2-1/84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C001i</w:t>
            </w:r>
            <w:r>
              <w:tab/>
              <w:t xml:space="preserve">IF </w:t>
            </w:r>
            <w:r>
              <w:rPr>
                <w:lang w:eastAsia="zh-CN"/>
              </w:rPr>
              <w:t xml:space="preserve">(A.4.1-1/1 OR A.4.1-1/2) AND A.4.1-2/7 AND A.4.1-3/1 AND E017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C001j</w:t>
            </w:r>
            <w:r>
              <w:tab/>
              <w:t xml:space="preserve">IF </w:t>
            </w:r>
            <w:r>
              <w:rPr>
                <w:lang w:eastAsia="zh-CN"/>
              </w:rPr>
              <w:t xml:space="preserve">(A.4.1-1/1 OR A.4.1-1/2) AND A.4.1-2/7 AND A.4.1-3/1 AND E018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C001k</w:t>
            </w:r>
            <w:r>
              <w:tab/>
              <w:t xml:space="preserve">IF </w:t>
            </w:r>
            <w:r>
              <w:rPr>
                <w:lang w:eastAsia="zh-CN"/>
              </w:rPr>
              <w:t xml:space="preserve">(A.4.1-1/1 OR A.4.1-1/2) AND A.4.1-2/7 AND A.4.1-3/1 AND E019 </w:t>
            </w:r>
            <w:r>
              <w:t>THEN R ELSE N/A</w:t>
            </w:r>
          </w:p>
        </w:tc>
      </w:tr>
      <w:tr>
        <w:trPr>
          <w:cantSplit/>
          <w:trHeight w:val="105"/>
          <w:jc w:val="center"/>
          <w:ins w:id="13" w:author="Kevin Wang (QMC)" w:date="2023-02-17T09:34:00Z"/>
        </w:trPr>
        <w:tc>
          <w:tcPr>
            <w:tcW w:w="9750" w:type="dxa"/>
            <w:tcBorders>
              <w:top w:val="single" w:sz="4" w:space="0" w:color="auto"/>
              <w:left w:val="single" w:sz="4" w:space="0" w:color="auto"/>
              <w:bottom w:val="single" w:sz="4" w:space="0" w:color="auto"/>
              <w:right w:val="single" w:sz="4" w:space="0" w:color="auto"/>
            </w:tcBorders>
          </w:tcPr>
          <w:p>
            <w:pPr>
              <w:pStyle w:val="TAN"/>
              <w:rPr>
                <w:ins w:id="14" w:author="Kevin Wang (QMC)" w:date="2023-02-17T09:34:00Z"/>
              </w:rPr>
            </w:pPr>
            <w:ins w:id="15" w:author="Kevin Wang (QMC)" w:date="2023-02-17T09:35:00Z">
              <w:r>
                <w:t>C001</w:t>
              </w:r>
              <w:r>
                <w:t>x</w:t>
              </w:r>
              <w:r>
                <w:tab/>
                <w:t>IF (A.4.1-1/1 OR A.4.1-1/2) AND A.4.1-2/7 AND A.4.1-3/1 AND NOT</w:t>
              </w:r>
            </w:ins>
            <w:ins w:id="16" w:author="Kevin Wang (QMC)" w:date="2023-02-17T09:36:00Z">
              <w:r>
                <w:t xml:space="preserve"> </w:t>
              </w:r>
              <w:r>
                <w:t xml:space="preserve">(A.4.3.2-1/84 OR A.4.3.12-1/2) </w:t>
              </w:r>
              <w:r>
                <w:t xml:space="preserve"> </w:t>
              </w:r>
            </w:ins>
            <w:ins w:id="17" w:author="Kevin Wang (QMC)" w:date="2023-02-17T09:35:00Z">
              <w:r>
                <w:t>THEN R ELSE N/A</w:t>
              </w:r>
            </w:ins>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C002</w:t>
            </w:r>
            <w:r>
              <w:tab/>
              <w:t>IF (A.4.1-1/1 OR A.4.1-1/2) AND A.4.1-2/7 AND A.4.1-3/1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C003</w:t>
            </w:r>
            <w:r>
              <w:tab/>
              <w:t>IF (A.4.1-1/1 OR A.4.1-1/2) AND A.4.1-2/7 AND A.4.1-3/1 AND A.4.3.2-1/14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C003a</w:t>
            </w:r>
            <w:r>
              <w:tab/>
              <w:t>IF A.4.1-1/1 AND A.4.1-2/7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C003b</w:t>
            </w:r>
            <w:r>
              <w:tab/>
              <w:t>IF A.4.1-1/1 AND A.4.1-2/7 AND A.4.1-2/7 AND A.4.1-3/1 AND (A.4.3.2-1/58 OR A.4.3.2-1/59 OR A.4.3.2-1/60)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C004</w:t>
            </w:r>
            <w:r>
              <w:tab/>
              <w:t>IF (A.4.1-1/1 OR A.4.1-1/2) AND A.4.1-2/7 AND A.4.1-3/1 AND (A.4.1-4A/1 OR A.4.1-4A/2 OR A.4.1-4A/5) AND A.4.3.2A.1-2/1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C004a</w:t>
            </w:r>
            <w:r>
              <w:tab/>
              <w:t>IF (A.4.1-1/1 OR A.4.1-1/2) AND A.4.1-2/7 AND A.4.1-3/1 AND A.4.3.2B.1.</w:t>
            </w:r>
            <w:r>
              <w:rPr>
                <w:rFonts w:eastAsia="SimSun"/>
                <w:lang w:eastAsia="zh-CN"/>
              </w:rPr>
              <w:t>0a.1</w:t>
            </w:r>
            <w:r>
              <w:t>-</w:t>
            </w:r>
            <w:r>
              <w:rPr>
                <w:rFonts w:eastAsia="SimSun"/>
                <w:lang w:eastAsia="zh-CN"/>
              </w:rPr>
              <w:t>2</w:t>
            </w:r>
            <w:r>
              <w:t>/1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C005</w:t>
            </w:r>
            <w:r>
              <w:tab/>
              <w:t>IF (A.4.1-1/1 OR A.4.1-1/2) AND A.4.1-2/7 AND A.4.1-3/1 AND A.4.1-4A/5 AND A.4.1-2/4 AND A.4.3.2A.1-1/1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tab/>
              <w:t>IF A.4.1-1/2 AND A.4.1-2/8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rPr>
                <w:lang w:eastAsia="zh-CN"/>
              </w:rPr>
              <w:t>a</w:t>
            </w:r>
            <w:r>
              <w:tab/>
              <w:t>IF A.4.1-1/2 AND A.4.1-2/8 AND A.4.1-3/1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rPr>
                <w:lang w:eastAsia="zh-CN"/>
              </w:rPr>
              <w:t>b</w:t>
            </w:r>
            <w:r>
              <w:tab/>
              <w:t xml:space="preserve">IF A.4.1-1/2 AND A.4.1-2/8 AND A.4.1-3/1 </w:t>
            </w:r>
            <w:r>
              <w:rPr>
                <w:lang w:eastAsia="zh-CN"/>
              </w:rPr>
              <w:t xml:space="preserve">AND A.4.3.2-1/31a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C006c</w:t>
            </w:r>
            <w:r>
              <w:tab/>
              <w:t xml:space="preserve">IF A.4.1-1/2 AND A.4.1-2/8 AND A.4.1-3/1 AND </w:t>
            </w:r>
            <w:r>
              <w:rPr>
                <w:szCs w:val="18"/>
              </w:rPr>
              <w:t xml:space="preserve">(A.4.1-4A/3 OR A.4.1-4A/4) AND </w:t>
            </w:r>
            <w:r>
              <w:t>A.4.3.2A.1-1/1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C006d</w:t>
            </w:r>
            <w:r>
              <w:tab/>
              <w:t xml:space="preserve">IF A.4.1-1/2 AND A.4.1-2/8 AND A.4.1-3/1 AND </w:t>
            </w:r>
            <w:r>
              <w:rPr>
                <w:szCs w:val="18"/>
              </w:rPr>
              <w:t>(A.4.1-4A/3 OR A.4.1-4A/4) AND</w:t>
            </w:r>
            <w:r>
              <w:t xml:space="preserve"> A.4.3.2A.1-1/2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C006e</w:t>
            </w:r>
            <w:r>
              <w:tab/>
              <w:t xml:space="preserve">IF A.4.1-1/2 AND A.4.1-2/8 AND A.4.1-3/1 AND </w:t>
            </w:r>
            <w:r>
              <w:rPr>
                <w:szCs w:val="18"/>
              </w:rPr>
              <w:t>(A.4.1-4A/3 OR A.4.1-4A/4) AND</w:t>
            </w:r>
            <w:r>
              <w:t xml:space="preserve"> A.4.3.2A.1-1/3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C006f</w:t>
            </w:r>
            <w:r>
              <w:tab/>
              <w:t xml:space="preserve">IF A.4.1-1/2 AND A.4.1-2/8 AND A.4.1-3/1 AND </w:t>
            </w:r>
            <w:r>
              <w:rPr>
                <w:szCs w:val="18"/>
              </w:rPr>
              <w:t xml:space="preserve">(A.4.1-4A/3 OR A.4.1-4A/4) AND </w:t>
            </w:r>
            <w:r>
              <w:t>A.4.3.2A.1-1/4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C006g</w:t>
            </w:r>
            <w:r>
              <w:tab/>
              <w:t xml:space="preserve">IF A.4.1-1/2 AND A.4.1-2/8 AND A.4.1-3/1 AND </w:t>
            </w:r>
            <w:r>
              <w:rPr>
                <w:szCs w:val="18"/>
              </w:rPr>
              <w:t xml:space="preserve">(A.4.1-4A/3 OR A.4.1-4A/4) AND </w:t>
            </w:r>
            <w:r>
              <w:t>A.4.3.2A.1-1/5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C006h</w:t>
            </w:r>
            <w:r>
              <w:tab/>
              <w:t xml:space="preserve">IF A.4.1-1/2 AND A.4.1-2/8 AND A.4.1-3/1 AND </w:t>
            </w:r>
            <w:r>
              <w:rPr>
                <w:szCs w:val="18"/>
              </w:rPr>
              <w:t xml:space="preserve">(A.4.1-4A/3 OR A.4.1-4A/4) AND </w:t>
            </w:r>
            <w:r>
              <w:t>A.4.3.2A.1-1/6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C006i</w:t>
            </w:r>
            <w:r>
              <w:tab/>
              <w:t xml:space="preserve">IF A.4.1-1/2 AND A.4.1-2/8 AND A.4.1-3/1 AND </w:t>
            </w:r>
            <w:r>
              <w:rPr>
                <w:szCs w:val="18"/>
              </w:rPr>
              <w:t xml:space="preserve">(A.4.1-4A/3 OR A.4.1-4A/4) AND </w:t>
            </w:r>
            <w:r>
              <w:t>A.4.3.2A.1-1/7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val="fr-FR" w:eastAsia="fr-FR"/>
              </w:rPr>
            </w:pPr>
            <w:r>
              <w:rPr>
                <w:lang w:val="fr-FR" w:eastAsia="zh-CN"/>
              </w:rPr>
              <w:t>C006w</w:t>
            </w:r>
            <w:r>
              <w:rPr>
                <w:lang w:val="fr-FR" w:eastAsia="zh-CN"/>
              </w:rPr>
              <w:tab/>
            </w:r>
            <w:r>
              <w:t>IF A.4.1-1/2 AND A.4.1-2/8 AND A.4.1-3/1 AND A.4.3.2-1/38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val="fr-FR" w:eastAsia="zh-CN"/>
              </w:rPr>
            </w:pPr>
            <w:r>
              <w:rPr>
                <w:lang w:val="fr-FR" w:eastAsia="fr-FR"/>
              </w:rPr>
              <w:t>C006za</w:t>
            </w:r>
            <w:r>
              <w:rPr>
                <w:lang w:val="fr-FR" w:eastAsia="zh-CN"/>
              </w:rPr>
              <w:tab/>
            </w:r>
            <w:r>
              <w:t>IF A.4.1-1/2 AND A.4.1-2/8 AND A.4.1-3/1 AND A.4.3.2-1/25A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C007</w:t>
            </w:r>
            <w:r>
              <w:tab/>
              <w:t>IF A.4.1-1/2 AND A.4.1-2/8 AND A.4.1-3/1 AND A.4.3.2-1/22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C008</w:t>
            </w:r>
            <w:r>
              <w:tab/>
              <w:t>IF A.4.1-1/2 AND A.4.1-2/8 AND A.4.1-3/1 AND NOT(A.4.3.2-1/22)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w:t>
            </w:r>
            <w:r>
              <w:tab/>
              <w:t>IF (A.4.1-1/1 OR A.4.1-1/2) AND A.4.1-3/2 AND A.4.1-4/1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C009a</w:t>
            </w:r>
            <w:r>
              <w:tab/>
              <w:t>IF (A.4.1-1/1 OR A.4.1-1/2) AND A.4.1-3/2 AND A.4.1-4/1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w:t>
            </w:r>
            <w:r>
              <w:rPr>
                <w:rFonts w:eastAsia="SimSun"/>
                <w:lang w:eastAsia="zh-CN"/>
              </w:rPr>
              <w:t>z</w:t>
            </w:r>
            <w:r>
              <w:tab/>
              <w:t>IF (A.4.1-1/1 OR A.4.1-1/2) AND A.4.1-3/2 AND A.4.1-4/1 AND A.4.3.2B.2.0-2/1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w:t>
            </w:r>
            <w:r>
              <w:tab/>
              <w:t>IF (A.4.1-1/1 OR A.4.1-1/2) AND A.4.1-3/2 AND A.4.1-4/2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C010a</w:t>
            </w:r>
            <w:r>
              <w:tab/>
              <w:t>IF (A.4.1-1/1 OR A.4.1-1/2) AND A.4.1-3/2 AND A.4.1-4/2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w:t>
            </w:r>
            <w:r>
              <w:rPr>
                <w:rFonts w:eastAsia="SimSun"/>
                <w:lang w:eastAsia="zh-CN"/>
              </w:rPr>
              <w:t>z</w:t>
            </w:r>
            <w:r>
              <w:tab/>
              <w:t>IF (A.4.1-1/1 OR A.4.1-1/2) AND A.4.1-3/2 AND A.4.1-4/2 AND A.4.3.2B.2.0-2/1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w:t>
            </w:r>
            <w:r>
              <w:tab/>
              <w:t>IF (A.4.1-1/1 OR A.4.1-1/2) AND A.4.1-3/2 AND A.4.1-4/3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C011a</w:t>
            </w:r>
            <w:r>
              <w:tab/>
              <w:t>IF (A.4.1-1/1 OR A.4.1-1/2) AND A.4.1-3/2 AND A.4.1-4/3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C011b</w:t>
            </w:r>
            <w:r>
              <w:tab/>
              <w:t>IF (A.4.1-1/1 OR A.4.1-1/2) AND A.4.1-3/2 AND A.4.1-4/3 AND A.4.3.2B.2.0-2A/1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C011c</w:t>
            </w:r>
            <w:r>
              <w:tab/>
              <w:t>IF (A.4.1-1/1 OR A.4.1-1/2) AND A.4.1-3/2 AND A.4.1-4/3 AND A.4.3.2B.2.0-1A/1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C011d</w:t>
            </w:r>
            <w:r>
              <w:tab/>
              <w:t>IF (A.4.1-1/1 OR A.4.1-1/2) AND A.4.1-3/2 AND A.4.1-4/3 AND A.4.3.2B.2.0-2/2 AND A.4.3.2B.2.0-2A/1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w:t>
            </w:r>
            <w:r>
              <w:rPr>
                <w:rFonts w:eastAsia="SimSun"/>
                <w:lang w:eastAsia="zh-CN"/>
              </w:rPr>
              <w:t>z</w:t>
            </w:r>
            <w:r>
              <w:tab/>
              <w:t>IF (A.4.1-1/1 OR A.4.1-1/2) AND A.4.1-3/2 AND A.4.1-4/3 AND A.4.3.2B.2.0-2A/1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w:t>
            </w:r>
            <w:r>
              <w:tab/>
              <w:t>IF (A.4.1-1/1 OR A.4.1-1/2) AND A.4.1-3/2 AND A.4.1-4/4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C012a</w:t>
            </w:r>
            <w:r>
              <w:tab/>
              <w:t>IF (A.4.1-1/1 OR A.4.1-1/2) AND A.4.1-3/2 AND A.4.1-4/4 AND A.4.3.2B.2.0-1A/1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C012b</w:t>
            </w:r>
            <w:r>
              <w:tab/>
              <w:t xml:space="preserve">IF (A.4.1-1/1 OR A.4.1-1/2) AND A.4.1-3/2 AND A.4.1-4/4 AND </w:t>
            </w:r>
            <w:r>
              <w:rPr>
                <w:rFonts w:eastAsia="SimSun"/>
                <w:lang w:eastAsia="zh-CN"/>
              </w:rPr>
              <w:t>A.4.3.2B.2.0-2A/2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C012c</w:t>
            </w:r>
            <w:r>
              <w:tab/>
              <w:t xml:space="preserve">IF (A.4.1-1/1 OR A.4.1-1/2) AND A.4.1-3/2 AND A.4.1-4/4 AND </w:t>
            </w:r>
            <w:r>
              <w:rPr>
                <w:rFonts w:eastAsia="SimSun"/>
                <w:lang w:eastAsia="zh-CN"/>
              </w:rPr>
              <w:t>A.4.3.2B.2.0-2A/3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C012d</w:t>
            </w:r>
            <w:r>
              <w:tab/>
              <w:t xml:space="preserve">IF (A.4.1-1/1 OR A.4.1-1/2) AND A.4.1-3/2 AND A.4.1-4/4 AND </w:t>
            </w:r>
            <w:r>
              <w:rPr>
                <w:rFonts w:eastAsia="SimSun"/>
                <w:lang w:eastAsia="zh-CN"/>
              </w:rPr>
              <w:t>A.4.3.2B.2.0-2A/4</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C012e</w:t>
            </w:r>
            <w:r>
              <w:tab/>
              <w:t xml:space="preserve">IF (A.4.1-1/1 OR A.4.1-1/2) AND A.4.1-3/2 AND A.4.1-4/4 AND </w:t>
            </w:r>
            <w:r>
              <w:rPr>
                <w:rFonts w:eastAsia="SimSun"/>
                <w:lang w:eastAsia="zh-CN"/>
              </w:rPr>
              <w:t>A.4.3.2B.2.0-1A/2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C012f</w:t>
            </w:r>
            <w:r>
              <w:tab/>
              <w:t xml:space="preserve">IF (A.4.1-1/1 OR A.4.1-1/2) AND A.4.1-3/2 AND A.4.1-4/4 AND A.4.3.2B.2.0-2/1 AND </w:t>
            </w:r>
            <w:r>
              <w:rPr>
                <w:lang w:eastAsia="zh-CN"/>
              </w:rPr>
              <w:t>A.4.3.2-1/31a</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C012g</w:t>
            </w:r>
            <w:r>
              <w:tab/>
              <w:t xml:space="preserve">IF (A.4.1-1/1 OR A.4.1-1/2) AND A.4.1-3/2 AND A.4.1-4/4 AND </w:t>
            </w:r>
            <w:r>
              <w:rPr>
                <w:rFonts w:eastAsia="SimSun"/>
                <w:lang w:eastAsia="zh-CN"/>
              </w:rPr>
              <w:t>A.4.3.2B.2.0-1A/3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C012h</w:t>
            </w:r>
            <w:r>
              <w:tab/>
              <w:t xml:space="preserve">IF (A.4.1-1/1 OR A.4.1-1/2) AND A.4.1-3/2 AND A.4.1-4/4 AND </w:t>
            </w:r>
            <w:r>
              <w:rPr>
                <w:rFonts w:eastAsia="SimSun"/>
                <w:lang w:eastAsia="zh-CN"/>
              </w:rPr>
              <w:t>A.4.3.2B.2.0-1A/4</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val="fr-FR" w:eastAsia="fr-FR"/>
              </w:rPr>
            </w:pPr>
            <w:r>
              <w:rPr>
                <w:lang w:val="fr-FR" w:eastAsia="fr-FR"/>
              </w:rPr>
              <w:t>C012w</w:t>
            </w:r>
            <w:r>
              <w:rPr>
                <w:lang w:val="fr-FR" w:eastAsia="fr-FR"/>
              </w:rPr>
              <w:tab/>
              <w:t>IF A.4.1-1/2 AND A.4.1-3/2 AND A.4.1-4/4 AND A.4.3.2B.2.0-2A/1 AND A.4.3.2-1/38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w:t>
            </w:r>
            <w:r>
              <w:rPr>
                <w:rFonts w:eastAsia="SimSun"/>
                <w:lang w:eastAsia="zh-CN"/>
              </w:rPr>
              <w:t>z</w:t>
            </w:r>
            <w:r>
              <w:tab/>
              <w:t>IF (A.4.1-1/1 OR A.4.1-1/2) AND A.4.1-3/2 AND A.4.1-4/4 AND A.4.3.2B.2.0-2A/1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C012</w:t>
            </w:r>
            <w:r>
              <w:rPr>
                <w:rFonts w:eastAsia="PMingLiU" w:hint="eastAsia"/>
                <w:lang w:eastAsia="zh-TW"/>
              </w:rPr>
              <w:t>xx</w:t>
            </w:r>
            <w:r>
              <w:tab/>
              <w:t xml:space="preserve">IF (A.4.1-1/1 OR A.4.1-1/2) AND A.4.1-3/2 AND A.4.1-4/4 AND </w:t>
            </w:r>
            <w:r>
              <w:rPr>
                <w:rFonts w:eastAsia="SimSun"/>
                <w:lang w:eastAsia="zh-CN"/>
              </w:rPr>
              <w:t>A.4.3.2B.2.0-2A/</w:t>
            </w:r>
            <w:r>
              <w:rPr>
                <w:rFonts w:eastAsia="PMingLiU" w:hint="eastAsia"/>
                <w:lang w:eastAsia="zh-TW"/>
              </w:rPr>
              <w:t>5</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C012</w:t>
            </w:r>
            <w:r>
              <w:rPr>
                <w:rFonts w:eastAsia="PMingLiU" w:hint="eastAsia"/>
                <w:lang w:eastAsia="zh-TW"/>
              </w:rPr>
              <w:t>yy</w:t>
            </w:r>
            <w:r>
              <w:tab/>
              <w:t xml:space="preserve">IF (A.4.1-1/1 OR A.4.1-1/2) AND A.4.1-3/2 AND A.4.1-4/4 AND </w:t>
            </w:r>
            <w:r>
              <w:rPr>
                <w:rFonts w:eastAsia="SimSun"/>
                <w:lang w:eastAsia="zh-CN"/>
              </w:rPr>
              <w:t>A.4.3.2B.2.0-2A/</w:t>
            </w:r>
            <w:r>
              <w:rPr>
                <w:rFonts w:eastAsia="PMingLiU" w:hint="eastAsia"/>
                <w:lang w:eastAsia="zh-TW"/>
              </w:rPr>
              <w:t>6</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C012</w:t>
            </w:r>
            <w:r>
              <w:rPr>
                <w:rFonts w:eastAsia="PMingLiU" w:hint="eastAsia"/>
                <w:lang w:eastAsia="zh-TW"/>
              </w:rPr>
              <w:t>zz</w:t>
            </w:r>
            <w:r>
              <w:tab/>
              <w:t xml:space="preserve">IF (A.4.1-1/1 OR A.4.1-1/2) AND A.4.1-3/2 AND A.4.1-4/4 AND </w:t>
            </w:r>
            <w:r>
              <w:rPr>
                <w:rFonts w:eastAsia="SimSun"/>
                <w:lang w:eastAsia="zh-CN"/>
              </w:rPr>
              <w:t>A.4.3.2B.2.0-2A/</w:t>
            </w:r>
            <w:r>
              <w:rPr>
                <w:rFonts w:eastAsia="PMingLiU"/>
                <w:lang w:eastAsia="zh-TW"/>
              </w:rPr>
              <w:t>7</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C012</w:t>
            </w:r>
            <w:r>
              <w:rPr>
                <w:rFonts w:eastAsia="PMingLiU" w:hint="eastAsia"/>
                <w:lang w:eastAsia="zh-TW"/>
              </w:rPr>
              <w:t>xz</w:t>
            </w:r>
            <w:r>
              <w:tab/>
              <w:t xml:space="preserve">IF (A.4.1-1/1 OR A.4.1-1/2) AND A.4.1-3/2 AND A.4.1-4/4 AND </w:t>
            </w:r>
            <w:r>
              <w:rPr>
                <w:rFonts w:eastAsia="SimSun"/>
                <w:lang w:eastAsia="zh-CN"/>
              </w:rPr>
              <w:t>A.4.3.2B.2.0-2A/</w:t>
            </w:r>
            <w:r>
              <w:rPr>
                <w:rFonts w:eastAsia="PMingLiU"/>
                <w:lang w:eastAsia="zh-TW"/>
              </w:rPr>
              <w:t>8</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C013</w:t>
            </w:r>
            <w:r>
              <w:tab/>
              <w:t>IF (A.4.1-1/1 OR A.4.1-1/2) AND (A.4.1-3/2 OR A.4.1-3/3 OR A.4.1-3/5) AND (A.4.1-4/3 OR A.4.1-4/4)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C014</w:t>
            </w:r>
            <w:r>
              <w:tab/>
              <w:t>IF (A.4.1-1/1 OR A.4.1-1/2) AND (A.4.1-3/2 OR A.4.1-3/3 OR A.4.1-3/5) AND (A.4.1-4/1 OR A.4.1-4/2 OR A.4.1-4/3 OR A.4.1-4/4)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w:t>
            </w:r>
            <w:r>
              <w:tab/>
              <w:t>IF A.4.1-1/1 AND (A.4.1-3/1 OR A.4.1-3/2 OR A.4.1-3/3 OR A.4.1-3/5)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C015b</w:t>
            </w:r>
            <w:r>
              <w:tab/>
              <w:t>IF A.4.1-1/1 AND (A.4.1-3/1 OR A.4.1-3/2 OR A.4.1-3/3 OR A.4.1-3/5) AND A.4.3.2-1/6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C015c</w:t>
            </w:r>
            <w:r>
              <w:tab/>
              <w:t>IF A.4.1-1/1 AND (A.4.1-3/1 OR A.4.1-3/2 OR A.4.1-3/3 OR A.4.1-3/5) AND A.4.3.2-1/66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C015x</w:t>
            </w:r>
            <w:r>
              <w:tab/>
              <w:t>IF A.4.1-1/1 AND (A.4.1-3/1 OR A.4.1-3/2 OR A.4.1-3/3 OR A.4.1-3/5) AND A.4.3.9-1/1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C015y</w:t>
            </w:r>
            <w:r>
              <w:tab/>
              <w:t>IF A.4.1-1/1 AND (A.4.1-3/1 OR A.4.1-3/2 OR A.4.1-3/3 OR A.4.1-3/5) AND A.4.3.2-1/33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C016b</w:t>
            </w:r>
            <w:r>
              <w:tab/>
              <w:t>IF A.4.1-1/2 AND (A.4.1-3/1 OR A.4.1-3/2 OR A.4.1-3/3 OR A.4.1-3/5) AND A.4.3.2-1/6 AND NOT A.4.3.1-7a/3</w:t>
            </w:r>
            <w:r>
              <w:rPr>
                <w:rFonts w:eastAsia="Microsoft YaHei"/>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C016c</w:t>
            </w:r>
            <w:r>
              <w:tab/>
              <w:t>IF A.4.1-1/2 AND (A.4.1-3/1 OR A.4.1-3/2 OR A.4.1-3/3 OR A.4.1-3/5) AND A.4.3.2-1/66 AND NOT A.4.3</w:t>
            </w:r>
            <w:r>
              <w:rPr>
                <w:lang w:eastAsia="zh-CN"/>
              </w:rPr>
              <w:t>.1</w:t>
            </w:r>
            <w:r>
              <w:t>-</w:t>
            </w:r>
            <w:r>
              <w:rPr>
                <w:lang w:eastAsia="zh-CN"/>
              </w:rPr>
              <w:t>7</w:t>
            </w:r>
            <w:r>
              <w:rPr>
                <w:rFonts w:eastAsia="SimSun"/>
                <w:lang w:eastAsia="zh-CN"/>
              </w:rPr>
              <w:t>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C016x</w:t>
            </w:r>
            <w:r>
              <w:tab/>
              <w:t>IF A.4.1-1/2 AND (A.4.1-3/1 OR A.4.1-3/2 OR A.4.1-3/3 OR A.4.1-3/5) AND A.4.3.9-1/1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C016y</w:t>
            </w:r>
            <w:r>
              <w:tab/>
              <w:t>IF A.4.1-1/2 AND (A.4.1-3/1 OR A.4.1-3/2 OR A.4.1-3/3 OR A.4.1-3/5) AND A.4.3.2-1/20 AND A.4.3.2-1/33</w:t>
            </w:r>
            <w:r>
              <w:rPr>
                <w:lang w:eastAsia="zh-CN"/>
              </w:rPr>
              <w:t xml:space="preserve"> AND </w:t>
            </w:r>
            <w:r>
              <w:t>A.4.3.2-1/</w:t>
            </w:r>
            <w:r>
              <w:rPr>
                <w:lang w:eastAsia="zh-CN"/>
              </w:rPr>
              <w:t xml:space="preserve">68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w:t>
            </w:r>
            <w:r>
              <w:tab/>
              <w:t>IF A.4.1-1/1 AND (A.4.1-3/1 OR A.4.1-3/2 OR A.4.1-3/3 OR A.4.1-3/5)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C017b</w:t>
            </w:r>
            <w:r>
              <w:tab/>
              <w:t>IF A.4.1-1/1 AND (A.4.1-3/1 OR A.4.1-3/2 OR A.4.1-3/3 OR A.4.1-3/5) AND (NOT A.4.3.9-1/2 AND A.4.3.9-4a/7 OR (A.4.3.9-4a/1 OR A.4.3.9-4a/2 OR A.4.3.9-4a/3 OR A.4.3.9-4a/66 OR A.4.3.9-4a/70)) AND A.4.3.2-1/6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C017c</w:t>
            </w:r>
            <w:r>
              <w:tab/>
              <w:t>IF A.4.1-1/1 AND (A.4.1-3/1 OR A.4.1-3/2 OR A.4.1-3/3 OR A.4.1-3/5) AND (NOT A.4.3.9-1/2 AND A.4.3.9-4a/7 OR (A.4.3.9-4a/1 OR A.4.3.9-4a/2 OR A.4.3.9-4a/3 OR A.4.3.9-4a/66 OR A.4.3.9-4a/70)) AND A.4.3.2-1/66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C017x</w:t>
            </w:r>
            <w:r>
              <w:tab/>
              <w:t>IF A.4.1-1/1 AND (A.4.1-3/1 OR A.4.1-3/2 OR A.4.1-3/3 OR A.4.1-3/5) AND (NOT A.4.3.9-1/2 AND A.4.3.9-4a/7 OR (A.4.3.9-4a/1 OR A.4.3.9-4a/2 OR A.4.3.9-4a/3 OR A.4.3.9-4a/66 OR A.4.3.9-4a/70))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C017y</w:t>
            </w:r>
            <w:r>
              <w:tab/>
              <w:t>IF A.4.1-1/1 AND (A.4.1-3/1 OR A.4.1-3/2 OR A.4.1-3/3 OR A.4.1-3/5) AND (NOT A.4.3.9-1/2 AND A.4.3.9-4a/7 OR (A.4.3.9-4a/1 OR A.4.3.9-4a/2 OR A.4.3.9-4a/3 OR A.4.3.9-4a/66 OR A.4.3.9-4a/70)) AND A.4.3.2-1/33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C017z</w:t>
            </w:r>
            <w:r>
              <w:tab/>
              <w:t>IF A.4.1-1/2 AND (A.4.1-3/1 OR A.4.1-3/2 OR A.4.1-3/3 OR A.4.1-3/5) AND (NOT A.4.3.9-1/2 AND A.4.3.9-4a/7 OR (A.4.3.9-4a/1 OR A.4.3.9-4a/2 OR A.4.3.9-4a/3 OR A.4.3.9-4a/66 OR A.4.3.9-4a/70)) AND A.4.3.2-1/33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C017g</w:t>
            </w:r>
            <w:r>
              <w:tab/>
              <w:t>C001 AND E016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C017h</w:t>
            </w:r>
            <w:r>
              <w:tab/>
              <w:t>C001 AND E017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C017i</w:t>
            </w:r>
            <w:r>
              <w:tab/>
              <w:t>C001 AND E018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C017j</w:t>
            </w:r>
            <w:r>
              <w:tab/>
              <w:t>C001 AND E003a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C018</w:t>
            </w:r>
            <w:r>
              <w:tab/>
              <w:t>IF (A.4.1-1/1 OR A.4.1-1/2) AND A.4.1-2/7 AND A.4.1-3/1 AND 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w:t>
            </w:r>
            <w:r>
              <w:tab/>
              <w:t>IF A.4.1-1/2 AND (A.4.1-3/1 OR A.4.1-3/2 OR A.4.1-3/3 OR A.4.1-3/5) AND (NOT A.4.3.9-1/2 AND (A.4.3.9-4b/38 OR A.4.3.9-4b/41 OR A.4.3.9-4b/48 OR A.4.3.9-4b/77 OR A.4.3.9-4b/78 OR A.4.3.9-4b/79) OR (A.4.3.9-4b/34 OR A.4.3.9-4b/39 OR A.4.3.9-4b/40))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C019b</w:t>
            </w:r>
            <w:r>
              <w:tab/>
              <w:t>IF A.4.1-1/2 AND (A.4.1-3/1 OR A.4.1-3/2 OR A.4.1-3/3 OR A.4.1-3/5) AND (NOT A.4.3.9-1/2 AND (A.4.3.9-4b/38 OR A.4.3.9-4b/41 OR A.4.3.9-4b/48 OR A.4.3.9-4b/77 OR A.4.3.9-4b/78 OR A.4.3.9-4b/79) OR (A.4.3.9-4b/34 OR A.4.3.9-4b/39 OR A.4.3.9-4b/40)) AND A.4.3.2-1/6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C019c</w:t>
            </w:r>
            <w:r>
              <w:tab/>
              <w:t>IF A.4.1-1/2 AND (A.4.1-3/1 OR A.4.1-3/2 OR A.4.1-3/3 OR A.4.1-3/5) AND (NOT A.4.3.9-1/2 AND (A.4.3.9-4b/38 OR A.4.3.9-4b/41 OR A.4.3.9-4b/48 OR A.4.3.9-4b/77 OR A.4.3.9-4b/78 OR A.4.3.9-4b/79) OR (A.4.3.9-4b/34 OR A.4.3.9-4b/39 OR A.4.3.9-4b/40)) AND A.4.3.2-1/66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C019x</w:t>
            </w:r>
            <w:r>
              <w:tab/>
              <w:t>IF A.4.1-1/2 AND (A.4.1-3/1 OR A.4.1-3/2 OR A.4.1-3/3 OR A.4.1-3/5) AND (NOT A.4.3.9-1/2 AND (A.4.3.9-4b/38 OR A.4.3.9-4b/41 OR A.4.3.9-4b/48 OR A.4.3.9-4b/77 OR A.4.3.9-4b/78 OR A.4.3.9-4b/79) OR (A.4.3.9-4b/34 OR A.4.3.9-4b/39 OR A.4.3.9-4b/40))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C019y</w:t>
            </w:r>
            <w:r>
              <w:tab/>
            </w:r>
            <w:r>
              <w:rPr>
                <w:lang w:eastAsia="zh-CN"/>
              </w:rPr>
              <w:t>IF A.4.1-1/2 AND (A.4.1-3/1 OR A.4.1-3/2 OR A.4.1-3/3 OR A.4.1-3/5) AND (NOT A.4.3.9-1/2 AND (A.4.3.9-4b/38 OR A.4.3.9-4b/41 OR A.4.3.9-4b/77 OR A.4.3.9-4b/78 OR A.4.3.9-4b/79) OR (A.4.3.9-4b/34 OR A.4.3.9-4b/39 OR A.4.3.9-4b/40</w:t>
            </w:r>
            <w:r>
              <w:t xml:space="preserve"> OR A.4.3.9-4b/48</w:t>
            </w:r>
            <w:r>
              <w:rPr>
                <w:lang w:eastAsia="zh-CN"/>
              </w:rPr>
              <w:t>)) AND A.4.3.11-1/2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C020</w:t>
            </w:r>
            <w:r>
              <w:tab/>
              <w:t>IF (A.4.1-1/1 OR A.4.1-1/2) AND (A.4.1-3/2 OR A.4.1-3/3 OR A.4.1-3/5)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w:t>
            </w:r>
            <w:r>
              <w:tab/>
              <w:t>IF (A.4.1-4/1 OR A.4.1-4/2 OR A.4.1-4/3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w:t>
            </w:r>
            <w:r>
              <w:rPr>
                <w:lang w:eastAsia="zh-CN"/>
              </w:rPr>
              <w:t>a</w:t>
            </w:r>
            <w:r>
              <w:tab/>
              <w:t>IF (A.4.1-4/1 OR A.4.1-4/2 OR A.4.1-4/3 OR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C021b</w:t>
            </w:r>
            <w:r>
              <w:tab/>
              <w:t>IF A.4.1-1/1 AND (A.4.1-4/1 OR A.4.1-4/2 OR A.4.1-4/3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C021</w:t>
            </w:r>
            <w:r>
              <w:rPr>
                <w:rFonts w:eastAsia="SimSun" w:hint="eastAsia"/>
                <w:lang w:val="en-US" w:eastAsia="zh-CN"/>
              </w:rPr>
              <w:t>c</w:t>
            </w:r>
            <w:r>
              <w:tab/>
              <w:t>IF (A.4.1-4/1 OR A.4.1-4/2 OR A.4.1-4/3 OR A.4.1-4/5) AND A.4.1-3/2 AND A.4.3.11-1/6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C021</w:t>
            </w:r>
            <w:r>
              <w:rPr>
                <w:rFonts w:eastAsia="SimSun" w:hint="eastAsia"/>
                <w:lang w:val="en-US" w:eastAsia="zh-CN"/>
              </w:rPr>
              <w:t>d</w:t>
            </w:r>
            <w:r>
              <w:tab/>
              <w:t>IF (A.4.1-4/1 OR A.4.1-4/2 OR A.4.1-4/3 OR A.4.1-4/5) AND A.4.1-3/2 AND A.4.3.11-1/7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C022</w:t>
            </w:r>
            <w:r>
              <w:tab/>
              <w:t>IF (A.4.1-4/4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C022</w:t>
            </w:r>
            <w:r>
              <w:rPr>
                <w:lang w:eastAsia="zh-CN"/>
              </w:rPr>
              <w:t>a</w:t>
            </w:r>
            <w:r>
              <w:tab/>
              <w:t>IF (A.4.1-4/4 OR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C023</w:t>
            </w:r>
            <w:r>
              <w:tab/>
              <w:t>IF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C023</w:t>
            </w:r>
            <w:r>
              <w:rPr>
                <w:lang w:eastAsia="zh-CN"/>
              </w:rPr>
              <w:t>a</w:t>
            </w:r>
            <w:r>
              <w:tab/>
              <w:t>IF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C024</w:t>
            </w:r>
            <w:r>
              <w:tab/>
              <w:t>IF A.4.1-1/1 AND A.4.1-2/7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C025</w:t>
            </w:r>
            <w:r>
              <w:tab/>
              <w:t>IF ((A.4.1-1/1 AND [10]A.4.1-1/1) OR (A.4.1-1/1 AND [10]A.4.1-1/2) OR (A.4.1-1/2 AND [10]A.4.1-1/1) OR (A.4.1-1/2 AND [10]A.4.1-1/2))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C025</w:t>
            </w:r>
            <w:r>
              <w:rPr>
                <w:lang w:eastAsia="zh-CN"/>
              </w:rPr>
              <w:t>b</w:t>
            </w:r>
            <w:r>
              <w:tab/>
              <w:t xml:space="preserve">IF ((A.4.1-1/1 AND [10]A.4.1-1/1) OR (A.4.1-1/1 AND [10]A.4.1-1/2) OR (A.4.1-1/2 AND [10]A.4.1-1/1) OR (A.4.1-1/2 AND [10]A.4.1-1/2)) AND A.4.1-3/1 </w:t>
            </w:r>
            <w:r>
              <w:rPr>
                <w:lang w:eastAsia="zh-CN"/>
              </w:rPr>
              <w:t xml:space="preserve">AND (A.4.3.11-1/1 OR A.4.3.11-1/4)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C025</w:t>
            </w:r>
            <w:r>
              <w:rPr>
                <w:lang w:eastAsia="zh-CN"/>
              </w:rPr>
              <w:t>c</w:t>
            </w:r>
            <w:r>
              <w:tab/>
              <w:t>IF ((A.4.1-1/1 AND [10]A.4.1-1/1) OR (A.4.1-1/1 AND [10]A.4.1-1/2) OR (A.4.1-1/2 AND [10]A.4.1-1/1) OR (A.4.1-1/2 AND [10]A.4.1-1/2)) AND A.4.1-3/1 AND A.4.3.5-1/1</w:t>
            </w:r>
            <w:r>
              <w:rPr>
                <w:lang w:eastAsia="zh-CN"/>
              </w:rPr>
              <w:t xml:space="preserve"> AND (A.4.3.11-1/1 OR A.4.3.11-1/4)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C025f</w:t>
            </w:r>
            <w:r>
              <w:tab/>
              <w:t>IF ((A.4.1-1/1 AND [10]A.4.1-1/1) OR (A.4.1-1/1 AND [10]A.4.1-1/2) OR (A.4.1-1/2 AND [10]A.4.1-1/1) OR (A.4.1-1/2 AND [10]A.4.1-1/2)) AND A.4.1-3/1 AND A.4.1-2/7 AND A.4.3.6-</w:t>
            </w:r>
            <w:r>
              <w:rPr>
                <w:lang w:eastAsia="zh-CN"/>
              </w:rPr>
              <w:t>1</w:t>
            </w:r>
            <w:r>
              <w:t>/61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C025g</w:t>
            </w:r>
            <w:r>
              <w:tab/>
              <w:t>IF ((A.4.1-1/1 AND [10]A.4.1-1/1) OR (A.4.1-1/1 AND [10]A.4.1-1/2) OR (A.4.1-1/2 AND [10]A.4.1-1/1) OR (A.4.1-1/2 AND [10]A.4.1-1/2)) AND A.4.1-3/1 AND A.4.1-2/8 AND A.4.3.6-</w:t>
            </w:r>
            <w:r>
              <w:rPr>
                <w:lang w:eastAsia="zh-CN"/>
              </w:rPr>
              <w:t>1</w:t>
            </w:r>
            <w:r>
              <w:t>/62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C026</w:t>
            </w:r>
            <w:r>
              <w:tab/>
              <w:t>IF (A.4.1-4/1 OR A.4.1-4/2 OR A.4.1-4/3 OR A.4.1-4/5) AND A.4.1-3/2 AND 4.3.6-1/11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C027</w:t>
            </w:r>
            <w:r>
              <w:tab/>
            </w:r>
            <w:r>
              <w:rPr>
                <w:lang w:eastAsia="zh-CN"/>
              </w:rPr>
              <w:t>Void</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C028</w:t>
            </w:r>
            <w:r>
              <w:tab/>
              <w:t>IF (A.4.1-1/1 OR A.4.1-1/2) AND A.4.1-3/1 AND 4.3.6-1/11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C029</w:t>
            </w:r>
            <w:r>
              <w:tab/>
              <w:t>IF (A.4.1-1/1 OR A.4.1-1/2) AND A.4.1-3/1 AND 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C030</w:t>
            </w:r>
            <w:r>
              <w:tab/>
              <w:t>IF (A.4.1-4/1 OR A.4.1-4/2 OR A.4.1-4/3 OR A.4.1-4/5) AND A.4.1-3/2 AND A.4.3.2-1/9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C030a</w:t>
            </w:r>
            <w:r>
              <w:tab/>
              <w:t>IF (A.4.1-4/4 OR A.4.1-4/5) AND A.4.1-3/2 AND A.4.3.2-1/9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C031</w:t>
            </w:r>
            <w:r>
              <w:tab/>
              <w:t>IF (A.4.1-1/1 OR A.4.1-1/2) AND A.4.1-2/7 AND A.4.1-3/1 AND (A.4.1-4A/1 OR A.4.1-4A/2 OR A.4.1-4A/5) AND A.4.3.2A.1-1/1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C031a</w:t>
            </w:r>
            <w:r>
              <w:tab/>
              <w:t>IF (A.4.1-1/1 OR A.4.1-1/2) AND A.4.1-2/7 AND A.4.1-3/1 AND (A.4.1-4A/1 OR A.4.1-4A/2 OR A.4.1-4A/5) AND A.4.3.2A.1-1/1 AND A.4.3.6-1/54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C031b</w:t>
            </w:r>
            <w:r>
              <w:tab/>
              <w:t>IF (A.4.1-1/1 OR A.4.1-1/2) AND A.4.1-2/7 AND A.4.1-3/3 AND A.4.1-</w:t>
            </w:r>
            <w:r>
              <w:rPr>
                <w:lang w:eastAsia="zh-CN"/>
              </w:rPr>
              <w:t>4/7</w:t>
            </w:r>
            <w:r>
              <w:t xml:space="preserve"> AND A.4.3.6-1/55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C032</w:t>
            </w:r>
            <w:r>
              <w:tab/>
              <w:t>IF (A.4.1-4/1 OR A.4.1-4/2 OR A.4.1-4/3 OR A.4.1-4/5) AND A.4.1-3/2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C033</w:t>
            </w:r>
            <w:r>
              <w:tab/>
              <w:t>IF (A.4.1-1/1 OR A.4.1-1/2) AND A.4.1-2/7 AND A.4.1-3/1 AND (A.4.1-4A/1 OR A.4.1-4A/2 OR A.4.1-4A/5) AND A.4.3.2A.1-1/2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C034</w:t>
            </w:r>
            <w:r>
              <w:tab/>
              <w:t>IF (A.4.1-1/1 OR A.4.1-1/2) AND A.4.1-2/7 AND A.4.1-3/1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C035</w:t>
            </w:r>
            <w:r>
              <w:tab/>
              <w:t>IF (A.4.1-4/1 OR A.4.1-4/2 OR A.4.1-4/3 OR A.4.1-4/5) AND A.4.1-3/2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C036</w:t>
            </w:r>
            <w:r>
              <w:tab/>
              <w:t>IF (A.4.1-1/1 OR A.4.1-1/2) AND A.4.1-2/7 AND A.4.1-3/1 AND (A.4.1-4A/1 OR A.4.1-4A/2 OR A.4.1-4A/5) AND A.4.3.2A.1-1/3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C037</w:t>
            </w:r>
            <w:r>
              <w:tab/>
              <w:t>IF (A.4.1-1/1 OR A.4.1-1/2) AND A.4.1-2/7 AND A.4.1-3/1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C037</w:t>
            </w:r>
            <w:r>
              <w:rPr>
                <w:lang w:eastAsia="zh-CN"/>
              </w:rPr>
              <w:t>a</w:t>
            </w:r>
            <w:r>
              <w:tab/>
              <w:t>IF (A.4.1-1/1 OR A.4.1-1/2) AND A.4.1-2/7 AND A.4.1-3/1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C038</w:t>
            </w:r>
            <w:r>
              <w:tab/>
              <w:t>IF (A.4.1-1/1 OR A.4.1-1/2) AND A.4.1-2/7 AND A.4.1-3/2 AND (A.4.1-4/1 OR A.4.1-4/2 OR A.4.1-4/3 OR A.4.1-4/5)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C039</w:t>
            </w:r>
            <w:r>
              <w:tab/>
              <w:t>IF A.4.1-1/1 AND A.4.1-2/7 AND A.4.1-3/1 AND (A.4.1-4A/1 OR A.4.1-4A/2 OR A.4.1-4/5 OR A.4.1-4/7) AND A.4.1-5/1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C040</w:t>
            </w:r>
            <w:r>
              <w:tab/>
              <w:t>IF A.4.1-1/1 AND A.4.1-2/7 AND A.4.1-3/2 AND (A.4.1-4/1 OR A.4.1-4/2 OR A.4.1-4/3 OR A.4.1-4/5)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w:t>
            </w:r>
            <w:r>
              <w:tab/>
              <w:t>IF (A.4.1-1/1 OR A.4.1-1/2) AND A.4.1-2/7 AND A.4.1-3/1 AND A.4.1-5/1 AND A.4.3.2-1/</w:t>
            </w:r>
            <w:r>
              <w:rPr>
                <w:lang w:eastAsia="zh-CN"/>
              </w:rPr>
              <w:t>34</w:t>
            </w:r>
            <w:r>
              <w:t xml:space="preserve">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w:t>
            </w:r>
            <w:r>
              <w:tab/>
              <w:t>IF (A.4.1-1/1 OR A.4.1-1/2) AND A.4.1-2/7 AND A.4.1-3/2 AND (A.4.1-4/1 OR A.4.1-4/2 OR A.4.1-4/3 OR A.4.1-4/5) AND A.4.3.2-1/34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C042b</w:t>
            </w:r>
            <w:r>
              <w:tab/>
              <w:t>IF A.4.1-1/1 AND A.4.1-2/7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(A.4.3.6-1/43 OR A.4.3.6-1/44)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C043a</w:t>
            </w:r>
            <w:r>
              <w:tab/>
              <w:t>IF (A.4.1-4/4 OR A.4.1-4/5) AND A.4.1-3/2 AND A.4.3.2-1/34 AND A.4.3.6-1/41a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C044</w:t>
            </w:r>
            <w:r>
              <w:tab/>
              <w:t xml:space="preserve">IF </w:t>
            </w:r>
            <w:r>
              <w:rPr>
                <w:lang w:eastAsia="zh-CN"/>
              </w:rPr>
              <w:t xml:space="preserve">(A.4.1-1/1 OR A.4.1-1/2) AND A.4.1-2/7 AND A.4.1-3/1 </w:t>
            </w:r>
            <w:r>
              <w:t>AND A.4.3.6-1/42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C045</w:t>
            </w:r>
            <w:r>
              <w:tab/>
              <w:t>IF (A.4.1-1/1 OR A.4.1-1/2) AND A.4.1-3/2 AND A.4.3.2B.2.0-1/2 AND (A.4.1-4/1 OR A.4.1-4/2 OR A.4.1-4/3)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C046</w:t>
            </w:r>
            <w:r>
              <w:tab/>
              <w:t>IF (A.4.1-1/1 OR A.4.1-1/2) AND A.4.1-3/2 AND A.4.3.2B.2.0-1/3 AND (A.4.1-4/1 OR A.4.1-4/2 OR A.4.1-4/3 )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C047</w:t>
            </w:r>
            <w:r>
              <w:tab/>
              <w:t>IF (A.4.1-1/1 OR A.4.1-1/2) AND A.4.1-3/2 AND A.4.3.2B.2.0-1/4 AND (A.4.1-4/1 OR A.4.1-4/2 OR A.4.1-4/3)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C048</w:t>
            </w:r>
            <w:r>
              <w:tab/>
              <w:t>IF (A.4.1-1/1 OR A.4.1-1/2) AND A.4.1-3/2 AND A.4.3.2B.2.0-1/2 AND A.4.1-4/1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C049</w:t>
            </w:r>
            <w:r>
              <w:tab/>
              <w:t>IF (A.4.1-1/1 OR A.4.1-1/2) AND A.4.1-3/2 AND A.4.3.2B.2.0-1/3 AND A.4.1-4/1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C050</w:t>
            </w:r>
            <w:r>
              <w:tab/>
              <w:t xml:space="preserve">IF </w:t>
            </w:r>
            <w:r>
              <w:rPr>
                <w:lang w:eastAsia="zh-CN"/>
              </w:rPr>
              <w:t xml:space="preserve">A.4.1-1/2 AND A.4.1-2/7 AND A.4.1-3/1 </w:t>
            </w:r>
            <w:r>
              <w:t>AND A.4.3.1-7/3</w:t>
            </w:r>
            <w:r>
              <w:rPr>
                <w:lang w:eastAsia="zh-CN"/>
              </w:rPr>
              <w:t xml:space="preserve"> AND </w:t>
            </w:r>
            <w:r>
              <w:t>A.4.3.2-</w:t>
            </w:r>
            <w:r>
              <w:rPr>
                <w:lang w:eastAsia="zh-CN"/>
              </w:rPr>
              <w:t xml:space="preserve">1/36 </w:t>
            </w:r>
            <w:r>
              <w:t>AND NOT A.4.3.2-1/84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C051</w:t>
            </w:r>
            <w:r>
              <w:tab/>
              <w:t>IF (A.4.1-1/1 OR A.4.1-1/2) AND A.4.1-2/7 AND A.4.1-3/1 AND A.4.1-4A/5 AND A.4.3.2A.1-2/1 AND A.4.3.2-1/37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rPr>
                <w:lang w:eastAsia="zh-CN"/>
              </w:rPr>
              <w:t>C052</w:t>
            </w:r>
            <w:r>
              <w:rPr>
                <w:lang w:eastAsia="zh-CN"/>
              </w:rPr>
              <w:tab/>
            </w:r>
            <w:r>
              <w:t xml:space="preserve">IF </w:t>
            </w:r>
            <w:r>
              <w:rPr>
                <w:lang w:eastAsia="zh-CN"/>
              </w:rPr>
              <w:t>(A.4.1-1/1 OR A.4.1-1/2) AND A.4.1-2/7 AND A.4.1-3/1 AND (A.4.3.11-1/1 OR A.4.3.11-1/3)</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C052a</w:t>
            </w:r>
            <w:r>
              <w:rPr>
                <w:lang w:eastAsia="zh-CN"/>
              </w:rPr>
              <w:tab/>
              <w:t>IF (A.4.1-1/1 OR A.4.1-1/2) AND A.4.1-2/7 AND A.4.1-3/1 AND A.4.3.11-1/8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C052b</w:t>
            </w:r>
            <w:r>
              <w:rPr>
                <w:lang w:eastAsia="zh-CN"/>
              </w:rPr>
              <w:tab/>
              <w:t>IF (A.4.1-1/1 OR A.4.1-1/2) AND A.4.1-2/7 AND A.4.1-3/1 AND A.4.3.11-1/6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C052c</w:t>
            </w:r>
            <w:r>
              <w:rPr>
                <w:lang w:eastAsia="zh-CN"/>
              </w:rPr>
              <w:tab/>
              <w:t>IF (A.4.1-1/1 OR A.4.1-1/2) AND A.4.1-2/7 AND A.4.1-3/1 AND A.4.3.11-1/7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C060</w:t>
            </w:r>
            <w:r>
              <w:tab/>
              <w:t>IF A.4.1-1/2 AND A.4.1-2/8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C061</w:t>
            </w:r>
            <w:r>
              <w:tab/>
              <w:t>IF A.4.1-1/2 AND A.4.1-2/8 AND (A.4.1-3/1 OR A.4.1-3/2 OR A.4.1-3/3 OR A.4.1-3/5)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C061a</w:t>
            </w:r>
            <w:r>
              <w:tab/>
              <w:t>IF A.4.1-1/2 AND A.4.1-2/8 AND (A.4.1-3/1 OR A.4.1-3/2 OR A.4.1-3/3 OR A.4.1-3/5) AND E032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C061b</w:t>
            </w:r>
            <w:r>
              <w:tab/>
              <w:t>IF A.4.1-1/2 AND A.4.1-2/8 AND (A.4.1-3/1 OR A.4.1-3/2 OR A.4.1-3/3 OR A.4.1-3/5) AND E033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C062</w:t>
            </w:r>
            <w:r>
              <w:tab/>
              <w:t>IF A.4.1-1/2 AND A.4.1.2/8 AND (A.4.1-3/1 OR A.4.1-3/2 OR A.4.1-3/3 OR A.4.1-3/5)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C063</w:t>
            </w:r>
            <w:r>
              <w:tab/>
              <w:t>IF (A.4.1-1/1 OR A.4.1-1/2) AND A.4.1-3/2 AND (A.4.1-4/3 OR A.4.1-4/2) AND A.4.3.2B.2.0-1A/2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w:t>
            </w:r>
            <w:r>
              <w:tab/>
              <w:t>IF (A.4.1-1/1 OR A.4.1-1/2) AND A.4.1-3/2 AND (A.4.1-4/3 OR A.4.1-4/2) AND A.4.3.2B.2.0-1A/3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C064a</w:t>
            </w:r>
            <w:r>
              <w:tab/>
              <w:t>IF (A.4.1-1/1 OR A.4.1-1/2) AND A.4.1-3/2 AND (A.4.1-4/3 OR A.4.1-4/2) AND A.4.3.2B.2.0-1A/4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C064b</w:t>
            </w:r>
            <w:r>
              <w:tab/>
              <w:t>IF (A.4.1-1/1 OR A.4.1-1/2) AND A.4.1-3/2 AND (A.4.1-4/3 OR A.4.1-4/2) AND A.4.3.2B.2.0-1A/5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bookmarkStart w:id="18" w:name="_Hlk75949411"/>
            <w:r>
              <w:t>C065</w:t>
            </w:r>
            <w:r>
              <w:tab/>
              <w:t xml:space="preserve">IF (A.4.1-4/1 OR A.4.1-4/2 OR A.4.1-4/3) </w:t>
            </w:r>
            <w:r>
              <w:rPr>
                <w:lang w:eastAsia="zh-CN"/>
              </w:rPr>
              <w:t xml:space="preserve">AND A.4.1-3/2 AND (A.4.3.2-1/42 OR A.4.3.2-1/43 OR A.4.3.2-1/44) AND (A.4.3.2-1/24 OR A.4.3.2-1/24A)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C065a</w:t>
            </w:r>
            <w:r>
              <w:tab/>
              <w:t xml:space="preserve">IF (A.4.1-4/1 OR A.4.1-4/2 OR A.4.1-4/3) </w:t>
            </w:r>
            <w:r>
              <w:rPr>
                <w:lang w:eastAsia="zh-CN"/>
              </w:rPr>
              <w:t xml:space="preserve">AND A.4.1-3/2 AND (A.4.3.2-1/42 OR A.4.3.2-1/43 OR A.4.3.2-1/44) AND (A.4.3.2-1/24 OR A.4.3.2-1/24A) AND A.4.3.2A.1-1/1 </w:t>
            </w:r>
            <w:r>
              <w:t>THEN R ELSE N/A</w:t>
            </w:r>
          </w:p>
        </w:tc>
      </w:tr>
      <w:bookmarkEnd w:id="18"/>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C065b</w:t>
            </w:r>
            <w:r>
              <w:tab/>
              <w:t xml:space="preserve">IF (A.4.1-4/1 OR A.4.1-4/2 OR A.4.1-4/3) </w:t>
            </w:r>
            <w:r>
              <w:rPr>
                <w:lang w:eastAsia="zh-CN"/>
              </w:rPr>
              <w:t xml:space="preserve">AND A.4.1-3/2 AND (A.4.3.2-1/42 OR A.4.3.2-1/43)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C066</w:t>
            </w:r>
            <w:r>
              <w:tab/>
              <w:t xml:space="preserve">IF </w:t>
            </w:r>
            <w:r>
              <w:rPr>
                <w:lang w:eastAsia="zh-CN"/>
              </w:rPr>
              <w:t xml:space="preserve">(A.4.1-1/1 OR A.4.1-1/2) AND A.4.1-2/7 AND A.4.1-3/1 AND (A.4.3.2-1/42 OR A.4.3.2-1/43 OR A.4.3.2-1/44) AND (A.4.3.2-1/24 OR A.4.3.2-1/24A)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C066a</w:t>
            </w:r>
            <w:r>
              <w:tab/>
              <w:t xml:space="preserve">IF </w:t>
            </w:r>
            <w:r>
              <w:rPr>
                <w:lang w:eastAsia="zh-CN"/>
              </w:rPr>
              <w:t xml:space="preserve">(A.4.1-1/1 OR A.4.1-1/2) AND A.4.1-2/7 AND A.4.1-3/1 AND (A.4.3.2-1/42 OR A.4.3.2-1/43 OR A.4.3.2-1/44) AND (A.4.3.2-1/24 OR A.4.3.2-1/24A) AND A.4.3.2A.1-1/1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C066b</w:t>
            </w:r>
            <w:r>
              <w:tab/>
              <w:t xml:space="preserve">IF </w:t>
            </w:r>
            <w:r>
              <w:rPr>
                <w:lang w:eastAsia="zh-CN"/>
              </w:rPr>
              <w:t xml:space="preserve">(A.4.1-1/1 OR A.4.1-1/2) AND A.4.1-2/7 AND A.4.1-3/1 AND (A.4.3.2-1/42 OR A.4.3.2-1/43)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C067</w:t>
            </w:r>
            <w:r>
              <w:tab/>
              <w:t>IF (A.4.1-4/1 OR A.4.1-4/2 OR A.4.1-4/3 OR A.4.1-4/5) AND (A.4.1-4A/1 OR A.4.1-4A/2 OR A.4.1-4A/5)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C068</w:t>
            </w:r>
            <w:r>
              <w:tab/>
              <w:t>IF (A.4.1-4/1 OR A.4.1-4/2 OR A.4.1-4/3 OR A.4.1-4/5) AND [10] A.4.6-1/1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C069</w:t>
            </w:r>
            <w:r>
              <w:tab/>
              <w:t>IF (A.4.1-4/4 OR A.4.1-4/5) AND A.4.1-3/2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bookmarkStart w:id="19" w:name="_Hlk75949227"/>
            <w:r>
              <w:t>C070</w:t>
            </w:r>
            <w:r>
              <w:tab/>
              <w:t>IF A.4.1-1/1 AND (A.4.1-3/1 OR A.4.1-3/2 OR A.4.1-3/3 OR A.4.1-3/5) AND A.4.3.2-</w:t>
            </w:r>
            <w:r>
              <w:rPr>
                <w:lang w:eastAsia="zh-CN"/>
              </w:rPr>
              <w:t xml:space="preserve">1/41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C071</w:t>
            </w:r>
            <w:r>
              <w:tab/>
              <w:t>IF A.4.1-1/2 AND (A.4.1-3/1 OR A.4.1-3/2 OR A.4.1-3/3 OR A.4.1-3/5) AND A.4.3.2-1/41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C072</w:t>
            </w:r>
            <w:r>
              <w:tab/>
              <w:t>IF A.4.1-1/1 AND (A.4.1-3/1 OR A.4.1-3/2 OR A.4.1-3/3 OR A.4.1-3/5) AND A.4.3.2-1/41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C073</w:t>
            </w:r>
            <w:r>
              <w:tab/>
              <w:t>IF A.4.1-1/2 AND (A.4.1-3/1 OR A.4.1-3/2 OR A.4.1-3/3 OR A.4.1-3/5) AND A.4.3.2-1/41 AND (A.4.3.9-4b/38 OR A.4.3.9-4b/41 OR A.4.3.9-4b/77 OR A.4.3.9-4b/78 OR A.4.3.9-4b/79) OR (A.4.3.9-4b/34 OR A.4.3.9-4b/39 OR A.4.3.9-4b/40 OR A.4.3.9-4b/48)) THEN R ELSE N/A</w:t>
            </w:r>
          </w:p>
        </w:tc>
        <w:bookmarkEnd w:id="19"/>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bookmarkStart w:id="20"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C075</w:t>
            </w:r>
            <w:r>
              <w:tab/>
              <w:t>IF A.4.1-1/2 AND (A.4.1-3/1 OR A.4.1-3/2 OR A.4.1-3/3 OR A.4.1-3/5) AND A.4.3.2-1/39 AND A.4.3.2-1/40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C076</w:t>
            </w:r>
            <w:r>
              <w:tab/>
              <w:t>IF A.4.1-1/1 AND (A.4.1-3/1 OR A.4.1-3/2 OR A.4.1-3/3 OR A.4.1-3/5) AND A.4.3.2-1/39 AND A.4.3.2-1/40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C077</w:t>
            </w:r>
            <w:r>
              <w:tab/>
              <w:t>IF A.4.1-1/2 AND (A.4.1-3/1 OR A.4.1-3/2 OR A.4.1-3/3 OR A.4.1-3/5) AND A.4.3.2-1/39 AND A.4.3.2-1/40 AND (A.4.3.9-4b/38 OR A.4.3.9-4b/41 OR A.4.3.9-4b/77 OR A.4.3.9-4b/78 OR A.4.3.9-4b/79) OR (A.4.3.9-4b/34 OR A.4.3.9-4b/39 OR A.4.3.9-4b/40 OR A.4.3.9-4b/48)) THEN R ELSE N/A</w:t>
            </w:r>
          </w:p>
        </w:tc>
        <w:bookmarkEnd w:id="20"/>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C079</w:t>
            </w:r>
            <w:r>
              <w:rPr>
                <w:lang w:eastAsia="zh-CN"/>
              </w:rPr>
              <w:tab/>
            </w:r>
            <w:r>
              <w:t>IF A.4.1-1/3 AND A.4.1-2/7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C079a</w:t>
            </w:r>
            <w:r>
              <w:rPr>
                <w:lang w:eastAsia="zh-CN"/>
              </w:rPr>
              <w:tab/>
            </w:r>
            <w:r>
              <w:t>IF (A.4.1-1/1 OR A.4.1-1/2) AND A.4.1-1/3 AND A.4.1-2/7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C080</w:t>
            </w:r>
            <w:r>
              <w:rPr>
                <w:rFonts w:eastAsia="SimSun"/>
                <w:lang w:eastAsia="zh-CN"/>
              </w:rPr>
              <w:tab/>
            </w:r>
            <w:r>
              <w:t>IF ([10]A.4.1-1/1 OR [10]A.4.1-1/2) AND A.4.1-1/2 AND A.4.1-2/8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C080a</w:t>
            </w:r>
            <w:r>
              <w:rPr>
                <w:rFonts w:eastAsia="SimSun"/>
                <w:lang w:eastAsia="zh-CN"/>
              </w:rPr>
              <w:tab/>
            </w:r>
            <w:r>
              <w:t>IF ([10]A.4.1-1/1 OR [10]A.4.1-1/2) AND A.4.1-1/2 AND A.4.1-2/8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C081</w:t>
            </w:r>
            <w:r>
              <w:rPr>
                <w:rFonts w:eastAsia="SimSun"/>
                <w:lang w:eastAsia="zh-CN"/>
              </w:rPr>
              <w:tab/>
            </w:r>
            <w:r>
              <w:t>IF ([10]A.4.1-1/1 OR [10]A.4.1-1/2) AND (A.4.1-3/2 OR A.4.1-3/5) AND (A.4.3.6-1/46 OR A.4.3.6-</w:t>
            </w:r>
            <w:r>
              <w:rPr>
                <w:lang w:eastAsia="zh-CN"/>
              </w:rPr>
              <w:t>1/47</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C081a</w:t>
            </w:r>
            <w:r>
              <w:rPr>
                <w:rFonts w:eastAsia="SimSun"/>
                <w:lang w:eastAsia="zh-CN"/>
              </w:rPr>
              <w:tab/>
            </w:r>
            <w:r>
              <w:t>IF ([10]A.4.1-1/1 OR [10]A.4.1-1/2) AND (A.4.1-3/2 OR A.4.1-3/5) AND [10]A.4.4-1a/5</w:t>
            </w:r>
            <w:r>
              <w:rPr>
                <w:lang w:eastAsia="zh-CN"/>
              </w:rPr>
              <w:t xml:space="preserve"> </w:t>
            </w:r>
            <w:r>
              <w:t>AND (A.4.3.6-1/46 OR A.4.3.6-</w:t>
            </w:r>
            <w:r>
              <w:rPr>
                <w:lang w:eastAsia="zh-CN"/>
              </w:rPr>
              <w:t>1/47</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C082</w:t>
            </w:r>
            <w:r>
              <w:rPr>
                <w:rFonts w:eastAsia="SimSun"/>
                <w:lang w:eastAsia="zh-CN"/>
              </w:rPr>
              <w:tab/>
            </w:r>
            <w:r>
              <w:t>IF (A.4.1-4/1 OR A.4.1-4/2 OR A.4.1-4/3 OR A.4.1-4/5) AND A.4.1-3/2 AND A.4.3.2-1/</w:t>
            </w:r>
            <w:r>
              <w:rPr>
                <w:lang w:eastAsia="ja-JP"/>
              </w:rPr>
              <w:t>63</w:t>
            </w:r>
            <w:r>
              <w:t xml:space="preserve">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C082a</w:t>
            </w:r>
            <w:r>
              <w:rPr>
                <w:rFonts w:eastAsia="SimSun"/>
                <w:lang w:eastAsia="zh-CN"/>
              </w:rPr>
              <w:tab/>
              <w:t>I</w:t>
            </w:r>
            <w:r>
              <w:t>F (A.4.1-4/1 OR A.4.1-4/2 OR A.4.1-4/3 OR A.4.1-4/5) AND A.4.1-3/2 AND A.4.3.2-1/63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C083</w:t>
            </w:r>
            <w:r>
              <w:rPr>
                <w:rFonts w:eastAsia="SimSun"/>
                <w:lang w:eastAsia="zh-CN"/>
              </w:rPr>
              <w:tab/>
            </w:r>
            <w:r>
              <w:t>IF (A.4.1-4/1 OR A.4.1-4/2 OR A.4.1-4/3 OR A.4.1-4/5) AND A.4.1-3/2 AND A.4.3.6-1/41 AND A.4.3.2-1/64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C083a</w:t>
            </w:r>
            <w:r>
              <w:rPr>
                <w:rFonts w:eastAsia="SimSun"/>
                <w:lang w:eastAsia="zh-CN"/>
              </w:rPr>
              <w:tab/>
            </w:r>
            <w:r>
              <w:t>IF (A.4.1-4/1 OR A.4.1-4/2 OR A.4.1-4/3 OR A.4.1-4/5) AND A.4.1-3/2 AND A.4.3.6-1/41 AND A.4.3.2-1/64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C084</w:t>
            </w:r>
            <w:r>
              <w:rPr>
                <w:rFonts w:eastAsia="SimSun"/>
                <w:lang w:eastAsia="zh-CN"/>
              </w:rPr>
              <w:tab/>
            </w:r>
            <w:r>
              <w:t>IF (A.4.1-1/1 OR A.4.1-1/2) AND A.4.1-2/7 AND A.4.1-3/1 AND A.4.3.2-1/</w:t>
            </w:r>
            <w:r>
              <w:rPr>
                <w:lang w:eastAsia="ja-JP"/>
              </w:rPr>
              <w:t>63</w:t>
            </w:r>
            <w:r>
              <w:t xml:space="preserve">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C084a</w:t>
            </w:r>
            <w:r>
              <w:rPr>
                <w:rFonts w:eastAsia="SimSun"/>
                <w:lang w:eastAsia="zh-CN"/>
              </w:rPr>
              <w:tab/>
            </w:r>
            <w:r>
              <w:t>IF (A.4.1-1/1 OR A.4.1-1/2) AND A.4.1-2/7 AND A.4.1-3/1 AND A.4.3.2-1/</w:t>
            </w:r>
            <w:r>
              <w:rPr>
                <w:lang w:eastAsia="ja-JP"/>
              </w:rPr>
              <w:t>63</w:t>
            </w:r>
            <w:r>
              <w:t xml:space="preserve"> AND A.4.3.2-1/65 AND A.4.3.5-1/1THEN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C085</w:t>
            </w:r>
            <w:r>
              <w:rPr>
                <w:rFonts w:eastAsia="SimSun"/>
                <w:lang w:eastAsia="zh-CN"/>
              </w:rPr>
              <w:tab/>
            </w:r>
            <w:r>
              <w:t>IF (A.4.1-1/1 OR A.4.1-1/2) AND A.4.1-2/7 AND A.4.1-3/1 AND A.4.3.6-1/41 AND A.4.3.2-1/64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C085a</w:t>
            </w:r>
            <w:r>
              <w:rPr>
                <w:rFonts w:eastAsia="SimSun"/>
                <w:lang w:eastAsia="zh-CN"/>
              </w:rPr>
              <w:tab/>
            </w:r>
            <w:r>
              <w:t>IF (A.4.1-1/1 OR A.4.1-1/2) AND A.4.1-2/7 AND A.4.1-3/1 AND A.4.3.6-1/41 AND A.4.3.2-1/64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C086</w:t>
            </w:r>
            <w:r>
              <w:tab/>
              <w:t>IF ((A.4.1-1/1 AND [10]A.4.1-1/1) OR (A.4.1-1/1 AND [10]A.4.1-1/2) OR (A.4.1-1/2 AND [10]A.4.1-1/1) OR (A.4.1-1/2 AND [10]A.4.1-1/2)) AND A.4.1-2/7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C087</w:t>
            </w:r>
            <w:r>
              <w:tab/>
              <w:t>Void</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C088</w:t>
            </w:r>
            <w:r>
              <w:tab/>
              <w:t xml:space="preserve">IF A.4.1-1/1 AND (A.4.1-3/1 OR A.4.1-3/2 OR A.4.1-3/3 OR A.4.1-3/5) AND NOT A.4.3.1-7a/2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C089</w:t>
            </w:r>
            <w:r>
              <w:tab/>
              <w:t xml:space="preserve">IF A.4.1-1/1 AND (A.4.1-3/1 OR A.4.1-3/2 OR A.4.1-3/3 OR A.4.1-3/5) AND (NOT A.4.3.9-1/2 AND A.4.3.9-4a/7 OR (A.4.3.9-4a/1 OR A.4.3.9-4a/2 OR A.4.3.9-4a/3 OR A.4.3.9-4a/66 OR A.4.3.9-4a/70))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C090</w:t>
            </w:r>
            <w:r>
              <w:tab/>
              <w:t>IF A.4.1-1/2 AND (A.4.1-3/1 OR A.4.1-3/2 OR A.4.1-3/3 OR A.4.1-3/5) AND NOT A.4.3</w:t>
            </w:r>
            <w:r>
              <w:rPr>
                <w:lang w:eastAsia="zh-CN"/>
              </w:rPr>
              <w:t>.1</w:t>
            </w:r>
            <w:r>
              <w:t>-</w:t>
            </w:r>
            <w:r>
              <w:rPr>
                <w:lang w:eastAsia="zh-CN"/>
              </w:rPr>
              <w:t>7</w:t>
            </w:r>
            <w:r>
              <w:rPr>
                <w:rFonts w:eastAsia="SimSun"/>
                <w:lang w:eastAsia="zh-CN"/>
              </w:rPr>
              <w:t>a/3</w:t>
            </w:r>
            <w:r>
              <w:t xml:space="preserve">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C091</w:t>
            </w:r>
            <w:r>
              <w:tab/>
              <w:t xml:space="preserve">IF A.4.1-1/2 AND (A.4.1-3/1 OR A.4.1-3/2 OR A.4.1-3/3 OR A.4.1-3/5) AND (NOT A.4.3.9-1/2 AND (A.4.3.9-4b/38 OR A.4.3.9-4b/41 OR A.4.3.9-4b/77 OR A.4.3.9-4b/78 OR A.4.3.9-4b/79) OR (A.4.3.9-4b/34 OR A.4.3.9-4b/39 OR A.4.3.9-4b/40 OR A.4.3.9-4b/48))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C092</w:t>
            </w:r>
            <w:r>
              <w:tab/>
              <w:t xml:space="preserve">IF A.4.1-1/2 AND A.4.1-2/8 AND (A.4.1-3/1 OR A.4.1-3/2 OR A.4.1-3/3 OR A.4.1-3/5)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C093</w:t>
            </w:r>
            <w:r>
              <w:tab/>
              <w:t xml:space="preserve">IF </w:t>
            </w:r>
            <w:r>
              <w:rPr>
                <w:lang w:eastAsia="zh-CN"/>
              </w:rPr>
              <w:t xml:space="preserve">(A.4.1-1/1 OR A.4.1-1/2) AND A.4.1-2/7 AND A.4.1-3/1 </w:t>
            </w:r>
            <w:r>
              <w:t>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C094</w:t>
            </w:r>
            <w:r>
              <w:tab/>
              <w:t>IF ((A.4.1-1/1 AND A.4.1-1/1) OR (A.4.1-1/1 AND A.4.1-1/2) OR (A.4.1-1/2 AND A.4.1-1/1) OR (A.4.1-1/2 AND A.4.1-1/2)) AND A.4.1-3/1 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C095</w:t>
            </w:r>
            <w:r>
              <w:tab/>
              <w:t>IF A.4.1-1/2 AND A.4.1-2/8 AND A.4.1-3/1 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C096</w:t>
            </w:r>
            <w:r>
              <w:tab/>
              <w:t>IF ((A.4.1-1/1 OR A.4.1-1/2) AND [10] A.4.1-1/3)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val="fr-FR" w:eastAsia="fr-FR"/>
              </w:rPr>
              <w:t xml:space="preserve"> AND A.4.3.5-1/1</w:t>
            </w:r>
            <w:r>
              <w:t xml:space="preserve"> </w:t>
            </w:r>
            <w:r>
              <w:rPr>
                <w:lang w:eastAsia="zh-CN"/>
              </w:rPr>
              <w:t xml:space="preserve">AND (A.4.3.11-1/1 OR A.4.3.11-1/3)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C100</w:t>
            </w:r>
            <w:r>
              <w:rPr>
                <w:lang w:eastAsia="zh-CN"/>
              </w:rPr>
              <w:tab/>
            </w:r>
            <w:r>
              <w:t>IF A.4.1-1/3 AND A.4.1-2/7 AND A.4.3.10-1/3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w:t>
            </w:r>
            <w:r>
              <w:rPr>
                <w:lang w:eastAsia="zh-CN"/>
              </w:rPr>
              <w:t xml:space="preserve"> </w:t>
            </w:r>
            <w:r>
              <w:t>AND NOT A.4.3.2-1/84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C114c</w:t>
            </w:r>
            <w:r>
              <w:tab/>
              <w:t>IF A.4.1-1/2 AND (A.4.1-3/1 OR A.4.1-3/2 OR A.4.1-3/3 OR A.4.1-3/5) AND A.4.3.2-</w:t>
            </w:r>
            <w:r>
              <w:rPr>
                <w:lang w:eastAsia="zh-CN"/>
              </w:rPr>
              <w:t xml:space="preserve">1/54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C116</w:t>
            </w:r>
            <w:r>
              <w:tab/>
              <w:t>IF A.4.1-1/1 AND (A.4.1-3/1 OR A.4.1-3/2 OR A.4.1-3/3 OR A.4.1-3/5) AND A.4.3.2-</w:t>
            </w:r>
            <w:r>
              <w:rPr>
                <w:lang w:eastAsia="zh-CN"/>
              </w:rPr>
              <w:t xml:space="preserve">1/61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C117</w:t>
            </w:r>
            <w:r>
              <w:tab/>
              <w:t>IF A.4.1-1/2 AND (A.4.1-3/1 OR A.4.1-3/2 OR A.4.1-3/3 OR A.4.1-3/5) AND A.4.3.2-1/61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C118</w:t>
            </w:r>
            <w:r>
              <w:tab/>
              <w:t>IF A.4.1-1/1 AND (A.4.1-3/1 OR A.4.1-3/2 OR A.4.1-3/3 OR A.4.1-3/5) AND A.4.3.2-1/61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C119</w:t>
            </w:r>
            <w:r>
              <w:tab/>
              <w:t>IF A.4.1-1/2 AND (A.4.1-3/1 OR A.4.1-3/2 OR A.4.1-3/3 OR A.4.1-3/5) AND A.4.3.2-1/61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C120</w:t>
            </w:r>
            <w:r>
              <w:tab/>
              <w:t xml:space="preserve">IF A.4.1-1/1 AND (A.4.1-3/1 OR A.4.1-3/2 OR A.4.1-3/3 OR A.4.1-3/5) AND </w:t>
            </w:r>
            <w:r>
              <w:rPr>
                <w:lang w:eastAsia="zh-TW"/>
              </w:rPr>
              <w:t>A.4.3.2-1/12</w:t>
            </w:r>
            <w:r>
              <w:rPr>
                <w:lang w:eastAsia="zh-CN"/>
              </w:rPr>
              <w:t xml:space="preserve">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C121</w:t>
            </w:r>
            <w:r>
              <w:tab/>
              <w:t>IF A.4.1-1/1 AND (A.4.1-3/1 OR A.4.1-3/2 OR A.4.1-3/3 OR A.4.1-3/5) AND A.4.3.2-1/62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C122</w:t>
            </w:r>
            <w:r>
              <w:tab/>
              <w:t>IF A.4.1-1/2 AND (A.4.1-3/1 OR A.4.1-3/2 OR A.4.1-3/3 OR A.4.1-3/5) AND A.4.3.2-1/12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C123</w:t>
            </w:r>
            <w:r>
              <w:tab/>
              <w:t>IF A.4.1-1/2 AND (A.4.1-3/1 OR A.4.1-3/2 OR A.4.1-3/3 OR A.4.1-3/5) AND A.4.3.2-1/62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C124</w:t>
            </w:r>
            <w:r>
              <w:tab/>
              <w:t>IF A.4.1-1/1 AND (A.4.1-3/1 OR A.4.1-3/2 OR A.4.1-3/3 OR A.4.1-3/5) AND A.4.3.2-1/12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C125</w:t>
            </w:r>
            <w:r>
              <w:tab/>
              <w:t>IF A.4.1-1/2 AND (A.4.1-3/1 OR A.4.1-3/2 OR A.4.1-3/3 OR A.4.1-3/5) AND A.4.3.2-1/12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C126</w:t>
            </w:r>
            <w:r>
              <w:tab/>
              <w:t>IF A.4.1-1/2 AND A.4.1-2/8 AND (A.4.1-3/1 OR A.4.1-3/2 OR A.4.1-3/3 OR A.4.1-3/5) and A.4.3.2-1/3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C126a</w:t>
            </w:r>
            <w:r>
              <w:tab/>
              <w:t>IF (A.4.1-1/1 OR A.4.1-1/2) AND A.4.1-2/7 AND A.4.1-3/2 AND A.4.1-4/3 AND A.4.3.2B.2.0-2A/1 AND A.4.3.2-1/37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C127</w:t>
            </w:r>
            <w:r>
              <w:tab/>
            </w:r>
            <w:r>
              <w:rPr>
                <w:lang w:eastAsia="zh-CN"/>
              </w:rPr>
              <w:t>IF A.4.1-1/1 AND (A.4.1-3/1 OR A.4.1-3/2 OR A.4.1-3/3 OR A.4.1-3/5) AND A.4.3.11-1/2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rFonts w:cs="Arial"/>
                <w:lang w:eastAsia="zh-CN"/>
              </w:rPr>
              <w:t>C128</w:t>
            </w:r>
            <w:r>
              <w:tab/>
              <w:t>IF A.4.1-1/1 AND (A.4.1-3/1 OR A.4.1-3/2 OR A.4.1-3/3 OR A.4.1-3/5) AND A.4.3.2-1/67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rFonts w:cs="Arial"/>
                <w:lang w:eastAsia="zh-CN"/>
              </w:rPr>
              <w:t>C129</w:t>
            </w:r>
            <w:r>
              <w:tab/>
              <w:t>IF A.4.1-1/2 AND (A.4.1-3/1 OR A.4.1-3/2 OR A.4.1-3/3 OR A.4.1-3/5) AND A.4.3.2-1/67 AND NOT A.4.3</w:t>
            </w:r>
            <w:r>
              <w:rPr>
                <w:lang w:eastAsia="zh-CN"/>
              </w:rPr>
              <w:t>.1</w:t>
            </w:r>
            <w:r>
              <w:t>-</w:t>
            </w:r>
            <w:r>
              <w:rPr>
                <w:lang w:eastAsia="zh-CN"/>
              </w:rPr>
              <w:t>7</w:t>
            </w:r>
            <w:r>
              <w:rPr>
                <w:rFonts w:eastAsia="SimSun"/>
                <w:lang w:eastAsia="zh-CN"/>
              </w:rPr>
              <w:t>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rFonts w:cs="Arial"/>
                <w:lang w:eastAsia="zh-CN"/>
              </w:rPr>
              <w:t>C130</w:t>
            </w:r>
            <w:r>
              <w:tab/>
              <w:t>IF A.4.1-1/1 AND (A.4.1-3/1 OR A.4.1-3/2 OR A.4.1-3/3 OR A.4.1-3/5) AND A.4.3.2-1/67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rFonts w:cs="Arial"/>
                <w:lang w:eastAsia="zh-CN"/>
              </w:rPr>
              <w:t>C131</w:t>
            </w:r>
            <w:r>
              <w:tab/>
              <w:t>IF A.4.1-1/2 AND (A.4.1-3/1 OR A.4.1-3/2 OR A.4.1-3/3 OR A.4.1-3/5) AND A.4.3.2-1/67 AND (NOT A.4.3.9-1/2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lang w:eastAsia="zh-TW"/>
              </w:rPr>
              <w:t>C132</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lang w:eastAsia="zh-TW"/>
              </w:rPr>
              <w:t>C133</w:t>
            </w:r>
            <w:r>
              <w:tab/>
              <w:t xml:space="preserve">IF </w:t>
            </w:r>
            <w:r>
              <w:rPr>
                <w:lang w:eastAsia="zh-CN"/>
              </w:rPr>
              <w:t>(A.4.1-1/1 OR A.4.1-1/2) AND A.4.1-2/7 AND A.4.1-3/1</w:t>
            </w:r>
            <w:r>
              <w:rPr>
                <w:lang w:eastAsia="zh-TW"/>
              </w:rPr>
              <w:t xml:space="preserve"> </w:t>
            </w:r>
            <w:r>
              <w:t>AND A.4.3.2-</w:t>
            </w:r>
            <w:r>
              <w:rPr>
                <w:lang w:eastAsia="zh-CN"/>
              </w:rPr>
              <w:t xml:space="preserve">1/74 </w:t>
            </w:r>
            <w:r>
              <w:t>THEN R ELSE N/A</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lang w:eastAsia="zh-TW"/>
              </w:rPr>
              <w:t>C134</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lang w:eastAsia="zh-TW"/>
              </w:rPr>
              <w:t>C135</w:t>
            </w:r>
            <w:r>
              <w:tab/>
              <w:t>IF (A.4.1-4/1 OR A.4.1-4/2 OR A.4.1-4/3) AND A.4.1-3/2 AND A.4.3.2-</w:t>
            </w:r>
            <w:r>
              <w:rPr>
                <w:lang w:eastAsia="zh-CN"/>
              </w:rPr>
              <w:t>1/71 AND</w:t>
            </w:r>
            <w:r>
              <w:t xml:space="preserve"> A.4.3.2-</w:t>
            </w:r>
            <w:r>
              <w:rPr>
                <w:lang w:eastAsia="zh-CN"/>
              </w:rPr>
              <w:t xml:space="preserve">1/76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lang w:eastAsia="zh-TW"/>
              </w:rPr>
              <w:t>C136</w:t>
            </w:r>
            <w:r>
              <w:tab/>
              <w:t>IF (A.4.1-4/1 OR A.4.1-4/2 OR A.4.1-4/3) AND A.4.1-3/2 AND A.4.3.2-</w:t>
            </w:r>
            <w:r>
              <w:rPr>
                <w:lang w:eastAsia="zh-CN"/>
              </w:rPr>
              <w:t xml:space="preserve">1/73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lang w:eastAsia="zh-TW"/>
              </w:rPr>
              <w:t>C137</w:t>
            </w:r>
            <w:r>
              <w:tab/>
              <w:t>IF (A.4.1-4/1 OR A.4.1-4/2 OR A.4.1-4/3) AND A.4.1-3/2 AND A.4.3.2-</w:t>
            </w:r>
            <w:r>
              <w:rPr>
                <w:lang w:eastAsia="zh-CN"/>
              </w:rPr>
              <w:t xml:space="preserve">1/71 AND </w:t>
            </w:r>
            <w:r>
              <w:t>A.4.3.2-</w:t>
            </w:r>
            <w:r>
              <w:rPr>
                <w:lang w:eastAsia="zh-CN"/>
              </w:rPr>
              <w:t xml:space="preserve">1/75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lang w:eastAsia="zh-TW"/>
              </w:rPr>
              <w:t>C138</w:t>
            </w:r>
            <w:r>
              <w:tab/>
              <w:t>IF A.4.1-1/2 AND A.4.1-2/8 AND A.4.1-3/1 AND A.4.3.2-</w:t>
            </w:r>
            <w:r>
              <w:rPr>
                <w:lang w:eastAsia="zh-CN"/>
              </w:rPr>
              <w:t>1/71 AND</w:t>
            </w:r>
            <w:r>
              <w:t xml:space="preserve"> A.4.3.2-</w:t>
            </w:r>
            <w:r>
              <w:rPr>
                <w:lang w:eastAsia="zh-CN"/>
              </w:rPr>
              <w:t>1/76</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lang w:eastAsia="zh-TW"/>
              </w:rPr>
              <w:t>C139</w:t>
            </w:r>
            <w:r>
              <w:tab/>
              <w:t>IF A.4.1-1/2 AND A.4.1-2/8 AND A.4.1-3/1 AND A.4.3.2-</w:t>
            </w:r>
            <w:r>
              <w:rPr>
                <w:lang w:eastAsia="zh-CN"/>
              </w:rPr>
              <w:t>1/74</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lang w:eastAsia="zh-TW"/>
              </w:rPr>
              <w:t>C140</w:t>
            </w:r>
            <w:r>
              <w:tab/>
              <w:t>IF A.4.1-1/2 AND A.4.1-2/8 AND A.4.1-3/1 AND A.4.3.2-</w:t>
            </w:r>
            <w:r>
              <w:rPr>
                <w:lang w:eastAsia="zh-CN"/>
              </w:rPr>
              <w:t>1/71 AND</w:t>
            </w:r>
            <w:r>
              <w:t xml:space="preserve"> A.4.3.2-</w:t>
            </w:r>
            <w:r>
              <w:rPr>
                <w:lang w:eastAsia="zh-CN"/>
              </w:rPr>
              <w:t>1/72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C141</w:t>
            </w:r>
            <w:r>
              <w:tab/>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TW"/>
              </w:rPr>
            </w:pPr>
            <w:r>
              <w:rPr>
                <w:lang w:eastAsia="zh-TW"/>
              </w:rPr>
              <w:t>C141a</w:t>
            </w:r>
            <w:r>
              <w:tab/>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TW"/>
              </w:rPr>
            </w:pPr>
            <w:r>
              <w:rPr>
                <w:lang w:eastAsia="zh-TW"/>
              </w:rPr>
              <w:t>C141b</w:t>
            </w:r>
            <w:r>
              <w:tab/>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C142</w:t>
            </w:r>
            <w:r>
              <w:tab/>
              <w:t xml:space="preserve">IF </w:t>
            </w:r>
            <w:r>
              <w:rPr>
                <w:lang w:eastAsia="zh-CN"/>
              </w:rPr>
              <w:t xml:space="preserve">(A.4.1-1/1 OR A.4.1-1/2) AND </w:t>
            </w:r>
            <w:r>
              <w:t>(A.4.1-4/1 OR A.4.1-4/2 OR A.4.1-4/3) AND A.4.1-3/2 AND A.4.3.5-1/1 AND A.4.3.2-</w:t>
            </w:r>
            <w:r>
              <w:rPr>
                <w:lang w:eastAsia="zh-CN"/>
              </w:rPr>
              <w:t xml:space="preserve">1/73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TW"/>
              </w:rPr>
            </w:pPr>
            <w:r>
              <w:rPr>
                <w:lang w:eastAsia="zh-TW"/>
              </w:rPr>
              <w:t>C142a</w:t>
            </w:r>
            <w:r>
              <w:tab/>
              <w:t xml:space="preserve">IF </w:t>
            </w:r>
            <w:r>
              <w:rPr>
                <w:lang w:eastAsia="zh-CN"/>
              </w:rPr>
              <w:t xml:space="preserve">(A.4.1-1/1 OR A.4.1-1/2) AND </w:t>
            </w:r>
            <w:r>
              <w:t>(A.4.1-4/4 OR A.4.1-4/5) AND A.4.1-3/2 AND A.4.3.2-</w:t>
            </w:r>
            <w:r>
              <w:rPr>
                <w:lang w:eastAsia="zh-CN"/>
              </w:rPr>
              <w:t xml:space="preserve">1/74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C143</w:t>
            </w:r>
            <w:r>
              <w:tab/>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TW"/>
              </w:rPr>
            </w:pPr>
            <w:r>
              <w:rPr>
                <w:lang w:eastAsia="zh-TW"/>
              </w:rPr>
              <w:t>C143a</w:t>
            </w:r>
            <w:r>
              <w:tab/>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C144</w:t>
            </w:r>
            <w:r>
              <w:tab/>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TW"/>
              </w:rPr>
            </w:pPr>
            <w:r>
              <w:rPr>
                <w:lang w:eastAsia="zh-TW"/>
              </w:rPr>
              <w:t>C144a</w:t>
            </w:r>
            <w:r>
              <w:tab/>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C145</w:t>
            </w:r>
            <w:r>
              <w:tab/>
              <w:t xml:space="preserve">IF </w:t>
            </w:r>
            <w:r>
              <w:rPr>
                <w:lang w:eastAsia="zh-CN"/>
              </w:rPr>
              <w:t>(A.4.1-1/1 OR A.4.1-1/2) AND A.4.1-2/7 AND A.4.1-3/1</w:t>
            </w:r>
            <w:r>
              <w:t xml:space="preserve"> AND A.4.3.2-</w:t>
            </w:r>
            <w:r>
              <w:rPr>
                <w:lang w:eastAsia="zh-CN"/>
              </w:rPr>
              <w:t xml:space="preserve">1/74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TW"/>
              </w:rPr>
            </w:pPr>
            <w:r>
              <w:rPr>
                <w:lang w:eastAsia="zh-TW"/>
              </w:rPr>
              <w:t>C145a</w:t>
            </w:r>
            <w:r>
              <w:tab/>
              <w:t xml:space="preserve">IF </w:t>
            </w:r>
            <w:r>
              <w:rPr>
                <w:lang w:eastAsia="zh-CN"/>
              </w:rPr>
              <w:t xml:space="preserve">A.4.1-1/2 AND A.4.1-2/8 AND A.4.1-3/1 </w:t>
            </w:r>
            <w:r>
              <w:t>AND A.4.3.5-1/1 AND A.4.3.2-</w:t>
            </w:r>
            <w:r>
              <w:rPr>
                <w:lang w:eastAsia="zh-CN"/>
              </w:rPr>
              <w:t xml:space="preserve">1/73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C146</w:t>
            </w:r>
            <w:r>
              <w:tab/>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TW"/>
              </w:rPr>
            </w:pPr>
            <w:r>
              <w:rPr>
                <w:lang w:eastAsia="zh-TW"/>
              </w:rPr>
              <w:t>C146a</w:t>
            </w:r>
            <w:r>
              <w:tab/>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TW"/>
              </w:rPr>
              <w:t>C147</w:t>
            </w:r>
            <w:r>
              <w:tab/>
              <w:t>IF A.4.1-1/2 AND A.4.1-2/8 AND A.4.1-3/1 AND A.4.3.2-1/64 AND A.4.3.2-1/77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C148</w:t>
            </w:r>
            <w:r>
              <w:tab/>
              <w:t>IF A.4.1-1/2 AND A.4.1-2/8 AND A.4.1-3/1 AND A.4.3.5-1/1</w:t>
            </w:r>
            <w:r>
              <w:rPr>
                <w:lang w:eastAsia="zh-CN"/>
              </w:rPr>
              <w:t xml:space="preserve"> </w:t>
            </w:r>
            <w:r>
              <w:t>AND A.4.3.2-1/64 AND A.4.3.2-1/77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C149</w:t>
            </w:r>
            <w:r>
              <w:tab/>
              <w:t>IF (A.4.1-4/4 OR A.4.1-4/5) AND A.4.1-3/2 AND A.4.3.2-1/64 AND A.4.3.2-1/77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C150</w:t>
            </w:r>
            <w:r>
              <w:tab/>
              <w:t>IF (A.4.1-4/4 OR A.4.1-4/5) AND A.4.1-3/2 AND A.4.3.5-1/1</w:t>
            </w:r>
            <w:r>
              <w:rPr>
                <w:lang w:eastAsia="zh-CN"/>
              </w:rPr>
              <w:t xml:space="preserve"> </w:t>
            </w:r>
            <w:r>
              <w:t>AND A.4.3.2-1/64 AND A.4.3.2-1/77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TW"/>
              </w:rPr>
              <w:t>C151</w:t>
            </w:r>
            <w:r>
              <w:tab/>
              <w:t>IF A.4.1-1/2 AND A.4.1-2/8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pPr>
              <w:pStyle w:val="TAN"/>
              <w:rPr>
                <w:rFonts w:cs="Arial"/>
                <w:kern w:val="2"/>
                <w:szCs w:val="18"/>
                <w:lang w:eastAsia="zh-CN" w:bidi="ar"/>
              </w:rPr>
            </w:pPr>
            <w:r>
              <w:rPr>
                <w:rFonts w:cs="Arial"/>
                <w:kern w:val="2"/>
                <w:szCs w:val="18"/>
                <w:lang w:eastAsia="zh-CN" w:bidi="ar"/>
              </w:rPr>
              <w:t>C152</w:t>
            </w:r>
            <w:r>
              <w:rPr>
                <w:rFonts w:cs="Arial"/>
                <w:kern w:val="2"/>
                <w:szCs w:val="18"/>
                <w:lang w:eastAsia="zh-CN" w:bidi="ar"/>
              </w:rPr>
              <w:tab/>
            </w:r>
            <w:r>
              <w:rPr>
                <w:kern w:val="2"/>
                <w:lang w:eastAsia="zh-CN" w:bidi="ar"/>
              </w:rPr>
              <w:t>IF A.4.1-1/1 AND (A.4.1-3/1 OR A.4.1-3/2 OR A.4.1-3/3 OR A.4.1-3/5) AND A.4.3.2-1/56 AND A.4.3.2-1/78 AND A.4.3.1-7a</w:t>
            </w:r>
            <w:r>
              <w:rPr>
                <w:kern w:val="2"/>
                <w:lang w:val="en-US" w:eastAsia="zh-CN" w:bidi="ar"/>
              </w:rPr>
              <w:t xml:space="preserve">/1 </w:t>
            </w:r>
            <w:r>
              <w:rPr>
                <w:kern w:val="2"/>
                <w:lang w:eastAsia="zh-CN" w:bidi="ar"/>
              </w:rP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pPr>
              <w:pStyle w:val="TAN"/>
              <w:rPr>
                <w:rFonts w:cs="Arial"/>
                <w:kern w:val="2"/>
                <w:szCs w:val="18"/>
                <w:lang w:eastAsia="zh-CN" w:bidi="ar"/>
              </w:rPr>
            </w:pPr>
            <w:r>
              <w:rPr>
                <w:rFonts w:cs="Arial"/>
                <w:kern w:val="2"/>
                <w:szCs w:val="18"/>
                <w:lang w:eastAsia="zh-CN" w:bidi="ar"/>
              </w:rPr>
              <w:t>C153</w:t>
            </w:r>
            <w:r>
              <w:rPr>
                <w:rFonts w:cs="Arial"/>
                <w:kern w:val="2"/>
                <w:szCs w:val="18"/>
                <w:lang w:eastAsia="zh-CN" w:bidi="ar"/>
              </w:rPr>
              <w:tab/>
            </w:r>
            <w:r>
              <w:rPr>
                <w:kern w:val="2"/>
                <w:lang w:eastAsia="zh-CN" w:bidi="ar"/>
              </w:rPr>
              <w:t>IF A.4.1-1/2 AND (A.4.1-3/1 OR A.4.1-3/2 OR A.4.1-3/3 OR A.4.1-3/5) AND A.4.3.2-1/56 AND A.4.3.2-1/78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pPr>
              <w:pStyle w:val="TAN"/>
              <w:rPr>
                <w:rFonts w:cs="Arial"/>
                <w:kern w:val="2"/>
                <w:szCs w:val="18"/>
                <w:lang w:eastAsia="zh-CN" w:bidi="ar"/>
              </w:rPr>
            </w:pPr>
            <w:r>
              <w:rPr>
                <w:rFonts w:cs="Arial"/>
                <w:kern w:val="2"/>
                <w:szCs w:val="18"/>
                <w:lang w:eastAsia="zh-CN" w:bidi="ar"/>
              </w:rPr>
              <w:t>C154</w:t>
            </w:r>
            <w:r>
              <w:rPr>
                <w:rFonts w:cs="Arial"/>
                <w:kern w:val="2"/>
                <w:szCs w:val="18"/>
                <w:lang w:eastAsia="zh-CN" w:bidi="ar"/>
              </w:rPr>
              <w:tab/>
            </w:r>
            <w:r>
              <w:rPr>
                <w:kern w:val="2"/>
                <w:lang w:eastAsia="zh-CN" w:bidi="ar"/>
              </w:rPr>
              <w:t>IF A.4.1-1/1 AND (A.4.1-3/1 OR A.4.1-3/2 OR A.4.1-3/3 OR A.4.1-3/5) AND A.4.3.2-1/56 AND A.4.3.2-1/78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pPr>
              <w:pStyle w:val="TAN"/>
              <w:rPr>
                <w:rFonts w:cs="Arial"/>
                <w:kern w:val="2"/>
                <w:szCs w:val="18"/>
                <w:lang w:eastAsia="zh-CN" w:bidi="ar"/>
              </w:rPr>
            </w:pPr>
            <w:r>
              <w:rPr>
                <w:rFonts w:cs="Arial"/>
                <w:kern w:val="2"/>
                <w:szCs w:val="18"/>
                <w:lang w:eastAsia="zh-CN" w:bidi="ar"/>
              </w:rPr>
              <w:t>C155</w:t>
            </w:r>
            <w:r>
              <w:rPr>
                <w:rFonts w:cs="Arial"/>
                <w:kern w:val="2"/>
                <w:szCs w:val="18"/>
                <w:lang w:eastAsia="zh-CN" w:bidi="ar"/>
              </w:rPr>
              <w:tab/>
            </w:r>
            <w:r>
              <w:rPr>
                <w:kern w:val="2"/>
                <w:lang w:eastAsia="zh-CN" w:bidi="ar"/>
              </w:rPr>
              <w:t>IF A.4.1-1/2 AND (A.4.1-3/1 OR A.4.1-3/2 OR A.4.1-3/3 OR A.4.1-3/5) AND A.4.3.2-1/56 AND A.4.3.2-1/78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C156</w:t>
            </w:r>
            <w:r>
              <w:rPr>
                <w:rFonts w:cs="Arial"/>
                <w:lang w:eastAsia="zh-CN"/>
              </w:rPr>
              <w:tab/>
            </w:r>
            <w:r>
              <w:t>IF (A.4.1-1/1 OR A.4.1-1/2) AND A.4.1-2/7 AND A.4.1-3/1 AND A.4.3.2-1/79 AND NOT A.4.3.2-1/84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bookmarkStart w:id="21" w:name="OLE_LINK1"/>
            <w:r>
              <w:t>THEN R ELSE N/A</w:t>
            </w:r>
            <w:bookmarkEnd w:id="21"/>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C159</w:t>
            </w:r>
            <w:r>
              <w:rPr>
                <w:rFonts w:cs="Arial"/>
                <w:lang w:eastAsia="zh-CN"/>
              </w:rPr>
              <w:tab/>
            </w:r>
            <w:r>
              <w:rPr>
                <w:lang w:eastAsia="fr-FR"/>
              </w:rPr>
              <w:t>IF (A.4.1-1/1 OR A.4.1-1/2) AND A.4.1-2/7 AND A.4.1-3/1 AND A.4.3.2-1/46THEN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C160</w:t>
            </w:r>
            <w:r>
              <w:rPr>
                <w:rFonts w:cs="Arial"/>
                <w:lang w:eastAsia="zh-CN"/>
              </w:rPr>
              <w:tab/>
              <w:t>IF</w:t>
            </w:r>
            <w:r>
              <w:rPr>
                <w:lang w:eastAsia="fr-FR"/>
              </w:rPr>
              <w:t xml:space="preserve"> </w:t>
            </w:r>
            <w:r>
              <w:t xml:space="preserve">A.4.1-1/2 AND A.4.1-2/8 AND A.4.1-3/1 AND </w:t>
            </w:r>
            <w:r>
              <w:rPr>
                <w:lang w:eastAsia="fr-FR"/>
              </w:rPr>
              <w:t xml:space="preserve">A.4.3.2-1/46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C161</w:t>
            </w:r>
            <w:r>
              <w:tab/>
              <w:t>IF (A.4.1-4/4 OR A.4.1-4/5) AND A.4.1-3/2 AND A.4.3.6-1/41a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C162</w:t>
            </w:r>
            <w:r>
              <w:tab/>
              <w:t>IF (A.4.1-4/4 OR A.4.1-4/5) AND A.4.1-3/2 AND A.4.3.6-1/41a AND A.4.3.5-</w:t>
            </w:r>
            <w:r>
              <w:rPr>
                <w:lang w:eastAsia="zh-CN"/>
              </w:rPr>
              <w:t xml:space="preserve">1/1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C163</w:t>
            </w:r>
            <w:r>
              <w:tab/>
              <w:t>IF (A.4.1-4/4 OR A.4.1-4/5) AND A.4.1-3/2 AND A.4.3.6-1/41a AND A.4.3.2-</w:t>
            </w:r>
            <w:r>
              <w:rPr>
                <w:lang w:eastAsia="zh-CN"/>
              </w:rPr>
              <w:t xml:space="preserve">1/34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C164</w:t>
            </w:r>
            <w:r>
              <w:tab/>
              <w:t>IF (A.4.1-1/2 AND A.4.1-2/8 AND A.4.1-3/1) AND A.4.3.6-1/41a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C165</w:t>
            </w:r>
            <w:r>
              <w:tab/>
              <w:t>IF (A.4.1-1/2 AND A.4.1-2/8 AND A.4.1-3/1) AND A.4.3.6-1/41a AND A.4.3.5-</w:t>
            </w:r>
            <w:r>
              <w:rPr>
                <w:lang w:eastAsia="zh-CN"/>
              </w:rPr>
              <w:t xml:space="preserve">1/1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C166</w:t>
            </w:r>
            <w:r>
              <w:tab/>
              <w:t>IF (A.4.1-1/2 AND A.4.1-2/8 AND A.4.1-3/1) AND A.4.3.6-1/41a AND A.4.3.2-</w:t>
            </w:r>
            <w:r>
              <w:rPr>
                <w:lang w:eastAsia="zh-CN"/>
              </w:rPr>
              <w:t xml:space="preserve">1/34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C167</w:t>
            </w:r>
            <w:r>
              <w:tab/>
              <w:t>IF (A.4.1-1/2 AND A.4.1-2/8 AND A.4.1-3/1) AND A.4.3.6-1/41a AND A.4.3.6-1/41a AND A.4.3.2-</w:t>
            </w:r>
            <w:r>
              <w:rPr>
                <w:lang w:eastAsia="zh-CN"/>
              </w:rPr>
              <w:t xml:space="preserve">1/34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cs="Arial"/>
                <w:lang w:eastAsia="zh-CN"/>
              </w:rPr>
            </w:pPr>
            <w:r>
              <w:rPr>
                <w:rFonts w:cs="Arial"/>
                <w:lang w:eastAsia="zh-CN"/>
              </w:rPr>
              <w:t>C168</w:t>
            </w:r>
            <w:r>
              <w:rPr>
                <w:rFonts w:cs="Arial"/>
                <w:lang w:eastAsia="zh-CN"/>
              </w:rPr>
              <w:tab/>
            </w:r>
            <w:r>
              <w:t>IF (A.4.1-1/1 OR A.4.1-1/2) AND A.4.1-2/7 AND A.4.1-3/1 AND A.4.3.6-1/42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C169</w:t>
            </w:r>
            <w:r>
              <w:tab/>
              <w:t>IF A.4.1-1/1 AND (A.4.1-3/1 OR A.4.1-3/2 OR A.4.1-3/3 OR A.4.1-3/5) AND A.4.3.2-1/62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C170</w:t>
            </w:r>
            <w:r>
              <w:tab/>
              <w:t>IF A.4.1-1/2 AND (A.4.1-3/1 OR A.4.1-3/2 OR A.4.1-3/3 OR A.4.1-3/5) AND A.4.3.2-1/62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C171</w:t>
            </w:r>
            <w:r>
              <w:tab/>
              <w:t xml:space="preserve">IF A.4.1-1/2 AND A.4.1.2/8 AND (A.4.1-3/1 OR A.4.1-3/2 OR A.4.1-3/3 OR A.4.1-3/5) AND </w:t>
            </w:r>
            <w:r>
              <w:rPr>
                <w:lang w:eastAsia="zh-TW"/>
              </w:rPr>
              <w:t>A.4.3.2-1/12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C172</w:t>
            </w:r>
            <w:r>
              <w:tab/>
              <w:t>IF A.4.1-1/2 AND A.4.1.2/8 AND (A.4.1-3/1 OR A.4.1-3/2 OR A.4.1-3/3 OR A.4.1-3/5) AND A.4.3.2-1/6</w:t>
            </w:r>
            <w:r>
              <w:rPr>
                <w:rFonts w:eastAsia="Microsoft YaHei"/>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TW"/>
              </w:rPr>
              <w:t>C173</w:t>
            </w:r>
            <w:r>
              <w:tab/>
              <w:t>IF (A.4.1-1/1 OR A.4.1-1/2) AND A.4.1-2/7 AND A.4.1-3/1 AND A.4.3.2-1/64 AND A.4.3.2-1/65 AND A.4.3.2-1/77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C174</w:t>
            </w:r>
            <w:r>
              <w:tab/>
              <w:t>IF (A.4.1-1/1 OR A.4.1-1/2) AND A.4.1-2/7 AND A.4.1-3/1 AND A.4.3.5-1/1</w:t>
            </w:r>
            <w:r>
              <w:rPr>
                <w:lang w:eastAsia="zh-CN"/>
              </w:rPr>
              <w:t xml:space="preserve"> </w:t>
            </w:r>
            <w:r>
              <w:t>AND A.4.3.2-1/64 AND A.4.3.2-1/65 AND A.4.3.2-1/77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C175</w:t>
            </w:r>
            <w:r>
              <w:tab/>
              <w:t>IF (A.4.1-4/1 OR A.4.1-4/2 OR A.4.1-4/3 OR A.4.1-4/5) AND A.4.1-3/2 AND A.4.3.2-1/64 AND A.4.3.2-1/65 AND A.4.3.2-1/77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TW"/>
              </w:rPr>
              <w:t>C176</w:t>
            </w:r>
            <w:r>
              <w:tab/>
              <w:t>IF (A.4.1-4/1 OR A.4.1-4/2 OR A.4.1-4/3 OR A.4.1-4/5) AND A.4.1-3/2 AND A.4.3.5-1/1</w:t>
            </w:r>
            <w:r>
              <w:rPr>
                <w:lang w:eastAsia="zh-CN"/>
              </w:rPr>
              <w:t xml:space="preserve"> </w:t>
            </w:r>
            <w:r>
              <w:t>AND A.4.3.2-1/64 AND A.4.3.2-1/65 AND A.4.3.2-1/77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TW"/>
              </w:rPr>
            </w:pPr>
            <w:r>
              <w:t>C177</w:t>
            </w:r>
            <w:r>
              <w:tab/>
              <w:t xml:space="preserve">IF </w:t>
            </w:r>
            <w:r>
              <w:rPr>
                <w:lang w:eastAsia="zh-CN"/>
              </w:rPr>
              <w:t>(A.4.1-1/1 OR A.4.1-1/2) AND A.4.1-2/7 AND A.4.1-3/1 AND A.4.3.12-1/2 T</w:t>
            </w:r>
            <w:r>
              <w: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C177a</w:t>
            </w:r>
            <w:r>
              <w:tab/>
              <w:t xml:space="preserve">IF </w:t>
            </w:r>
            <w:r>
              <w:rPr>
                <w:lang w:eastAsia="zh-CN"/>
              </w:rPr>
              <w:t>A.4.1-1/1 AND A.4.1-2/7 AND A.4.1-3/1 AND A.4.3.12-1/2 T</w:t>
            </w:r>
            <w:r>
              <w: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ind w:left="805" w:hanging="805"/>
              <w:rPr>
                <w:lang w:eastAsia="zh-CN"/>
              </w:rPr>
            </w:pPr>
            <w:r>
              <w:rPr>
                <w:lang w:eastAsia="zh-CN"/>
              </w:rPr>
              <w:t>C178</w:t>
            </w:r>
            <w:r>
              <w:rPr>
                <w:lang w:eastAsia="zh-CN"/>
              </w:rPr>
              <w:tab/>
              <w:t xml:space="preserve">IF (A.4.1-1/1 OR A.4.1-1/2) AND A.4.1-2/7 AND A.4.1-3/1 AND </w:t>
            </w:r>
            <w:r>
              <w:t>(A.4.1-2/3 OR A.4.1-2/5) AND A.4.3.2-1/37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C179</w:t>
            </w:r>
            <w:r>
              <w:rPr>
                <w:lang w:eastAsia="zh-CN"/>
              </w:rPr>
              <w:tab/>
            </w:r>
            <w:r>
              <w:t>IF (A.4.1-1/1 OR A.4.1-1/2) AND A.4.1-2/7 AND A.4.1-3/1 AND (A.4.1-2/3 OR A.4.1-2/5)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rFonts w:eastAsia="SimSun"/>
                <w:lang w:eastAsia="zh-CN"/>
              </w:rPr>
            </w:pPr>
            <w:r>
              <w:rPr>
                <w:rFonts w:eastAsia="SimSun" w:hint="eastAsia"/>
                <w:lang w:eastAsia="zh-CN"/>
              </w:rPr>
              <w:t>C180</w:t>
            </w:r>
            <w:r>
              <w:rPr>
                <w:rFonts w:eastAsia="SimSun"/>
                <w:lang w:eastAsia="zh-CN"/>
              </w:rPr>
              <w:tab/>
            </w:r>
            <w:r>
              <w:t>IF (A.4.1-4/1 OR A.4.1-4/2 OR A.4.1-4/3 OR A.4.1-4/5) AND (A.4.1-4A/3 OR A.4.1-4A/4 OR A.4.1-4A/6)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C181</w:t>
            </w:r>
            <w:r>
              <w:rPr>
                <w:lang w:eastAsia="zh-CN"/>
              </w:rPr>
              <w:tab/>
            </w:r>
            <w:r>
              <w:t>IF ((A.4.1-1/1 AND [10]A.4.1-1/1) OR (A.4.1-1/1 AND [10]A.4.1-1/2) OR (A.4.1-1/2 AND [10]A.4.1-1/1) OR (A.4.1-1/2 AND [10]A.4.1-1/2)) AND A.4.1-3/1 AND A.4.3.12-</w:t>
            </w:r>
            <w:r>
              <w:rPr>
                <w:lang w:eastAsia="zh-CN"/>
              </w:rPr>
              <w:t xml:space="preserve">1/2 AND </w:t>
            </w:r>
            <w:r>
              <w:t>Table A.4.3</w:t>
            </w:r>
            <w:r>
              <w:rPr>
                <w:lang w:eastAsia="zh-CN"/>
              </w:rPr>
              <w:t>.1</w:t>
            </w:r>
            <w:r>
              <w:t>-</w:t>
            </w:r>
            <w:r>
              <w:rPr>
                <w:lang w:eastAsia="zh-CN"/>
              </w:rPr>
              <w:t>7a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C182</w:t>
            </w:r>
            <w:r>
              <w:rPr>
                <w:lang w:eastAsia="zh-CN"/>
              </w:rPr>
              <w:tab/>
            </w:r>
            <w:r>
              <w:t>IF ((A.4.1-1/1 AND [10]A.4.1-1/1) OR (A.4.1-1/1 AND [10]A.4.1-1/2) OR (A.4.1-1/2 AND [10]A.4.1-1/1) OR (A.4.1-1/2 AND [10]A.4.1-1/2)) AND A.4.1-3/1 AND A.4.3.12-</w:t>
            </w:r>
            <w:r>
              <w:rPr>
                <w:lang w:eastAsia="zh-CN"/>
              </w:rPr>
              <w:t xml:space="preserve">1/2 AND </w:t>
            </w:r>
            <w:r>
              <w:t>Table A.4.3</w:t>
            </w:r>
            <w:r>
              <w:rPr>
                <w:lang w:eastAsia="zh-CN"/>
              </w:rPr>
              <w:t>.1</w:t>
            </w:r>
            <w:r>
              <w:t>-</w:t>
            </w:r>
            <w:r>
              <w:rPr>
                <w:lang w:eastAsia="zh-CN"/>
              </w:rPr>
              <w:t>7a</w:t>
            </w:r>
            <w:r>
              <w:t>/1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C183</w:t>
            </w:r>
            <w:r>
              <w:rPr>
                <w:lang w:eastAsia="zh-CN"/>
              </w:rPr>
              <w:tab/>
            </w:r>
            <w:r>
              <w:t xml:space="preserve">IF </w:t>
            </w:r>
            <w:r>
              <w:rPr>
                <w:lang w:eastAsia="zh-CN"/>
              </w:rPr>
              <w:t xml:space="preserve">(A.4.1-1/1 OR A.4.1-1/2) AND A.4.1-2/7 AND A.4.1-3/1 </w:t>
            </w:r>
            <w:r>
              <w:t>AND A.4.3.12-</w:t>
            </w:r>
            <w:r>
              <w:rPr>
                <w:lang w:eastAsia="zh-CN"/>
              </w:rPr>
              <w:t xml:space="preserve">1/2 AND </w:t>
            </w:r>
            <w:r>
              <w:t>Table A.4.3</w:t>
            </w:r>
            <w:r>
              <w:rPr>
                <w:lang w:eastAsia="zh-CN"/>
              </w:rPr>
              <w:t>.1</w:t>
            </w:r>
            <w:r>
              <w:t>-</w:t>
            </w:r>
            <w:r>
              <w:rPr>
                <w:lang w:eastAsia="zh-CN"/>
              </w:rPr>
              <w:t>7a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C184</w:t>
            </w:r>
            <w:r>
              <w:rPr>
                <w:lang w:eastAsia="zh-CN"/>
              </w:rPr>
              <w:tab/>
            </w:r>
            <w:r>
              <w:t xml:space="preserve">IF </w:t>
            </w:r>
            <w:r>
              <w:rPr>
                <w:lang w:eastAsia="zh-CN"/>
              </w:rPr>
              <w:t xml:space="preserve">(A.4.1-1/1 OR A.4.1-1/2) AND A.4.1-2/7 AND A.4.1-3/1 </w:t>
            </w:r>
            <w:r>
              <w:t>AND A.4.3.12-</w:t>
            </w:r>
            <w:r>
              <w:rPr>
                <w:lang w:eastAsia="zh-CN"/>
              </w:rPr>
              <w:t xml:space="preserve">1/2 AND </w:t>
            </w:r>
            <w:r>
              <w:t>Table A.4.3</w:t>
            </w:r>
            <w:r>
              <w:rPr>
                <w:lang w:eastAsia="zh-CN"/>
              </w:rPr>
              <w:t>.1</w:t>
            </w:r>
            <w:r>
              <w:t>-</w:t>
            </w:r>
            <w:r>
              <w:rPr>
                <w:lang w:eastAsia="zh-CN"/>
              </w:rPr>
              <w:t>7a</w:t>
            </w:r>
            <w:r>
              <w:t>/1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C185</w:t>
            </w:r>
            <w:r>
              <w:rPr>
                <w:lang w:eastAsia="zh-CN"/>
              </w:rPr>
              <w:tab/>
            </w:r>
            <w:r>
              <w:t>IF (A.4.1-1/1 OR A.4.1-1/2) AND A.4.1-3/1 AND 4.3.2-1/9 AND A.4.3.12-</w:t>
            </w:r>
            <w:r>
              <w:rPr>
                <w:lang w:eastAsia="zh-CN"/>
              </w:rPr>
              <w:t xml:space="preserve">1/2 AND </w:t>
            </w:r>
            <w:r>
              <w:t>Table A.4.3</w:t>
            </w:r>
            <w:r>
              <w:rPr>
                <w:lang w:eastAsia="zh-CN"/>
              </w:rPr>
              <w:t>.1</w:t>
            </w:r>
            <w:r>
              <w:t>-</w:t>
            </w:r>
            <w:r>
              <w:rPr>
                <w:lang w:eastAsia="zh-CN"/>
              </w:rPr>
              <w:t>7a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C186</w:t>
            </w:r>
            <w:r>
              <w:rPr>
                <w:lang w:eastAsia="zh-CN"/>
              </w:rPr>
              <w:tab/>
            </w:r>
            <w:r>
              <w:t>IF (A.4.1-1/1 OR A.4.1-1/2) AND A.4.1-3/1 AND 4.3.2-1/9 AND A.4.3.12-</w:t>
            </w:r>
            <w:r>
              <w:rPr>
                <w:lang w:eastAsia="zh-CN"/>
              </w:rPr>
              <w:t xml:space="preserve">1/2 AND </w:t>
            </w:r>
            <w:r>
              <w:t>Table A.4.3</w:t>
            </w:r>
            <w:r>
              <w:rPr>
                <w:lang w:eastAsia="zh-CN"/>
              </w:rPr>
              <w:t>.1</w:t>
            </w:r>
            <w:r>
              <w:t>-</w:t>
            </w:r>
            <w:r>
              <w:rPr>
                <w:lang w:eastAsia="zh-CN"/>
              </w:rPr>
              <w:t>7a</w:t>
            </w:r>
            <w:r>
              <w:t>/1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C187</w:t>
            </w:r>
            <w:r>
              <w:rPr>
                <w:lang w:eastAsia="zh-CN"/>
              </w:rPr>
              <w:tab/>
            </w:r>
            <w:r>
              <w:rPr>
                <w:rFonts w:eastAsiaTheme="minorEastAsia"/>
                <w:lang w:eastAsia="fr-FR"/>
              </w:rPr>
              <w:t xml:space="preserve">IF (A.4.1-1/1 OR A.4.1-1/2) AND A.4.1-2/7 AND A.4.1-3/1 AND A.4.3.2-1/46 </w:t>
            </w:r>
            <w:r>
              <w:t>AND A.4.3.12-</w:t>
            </w:r>
            <w:r>
              <w:rPr>
                <w:lang w:eastAsia="zh-CN"/>
              </w:rPr>
              <w:t xml:space="preserve">1/2 AND </w:t>
            </w:r>
            <w:r>
              <w:t>Table A.4.3</w:t>
            </w:r>
            <w:r>
              <w:rPr>
                <w:lang w:eastAsia="zh-CN"/>
              </w:rPr>
              <w:t>.1</w:t>
            </w:r>
            <w:r>
              <w:t>-</w:t>
            </w:r>
            <w:r>
              <w:rPr>
                <w:lang w:eastAsia="zh-CN"/>
              </w:rPr>
              <w:t>7a</w:t>
            </w:r>
            <w:r>
              <w:t xml:space="preserve">/4 </w:t>
            </w:r>
            <w:r>
              <w:rPr>
                <w:rFonts w:eastAsiaTheme="minorEastAsia"/>
                <w:lang w:eastAsia="fr-FR"/>
              </w:rP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C188</w:t>
            </w:r>
            <w:r>
              <w:rPr>
                <w:lang w:eastAsia="zh-CN"/>
              </w:rPr>
              <w:tab/>
            </w:r>
            <w:r>
              <w:rPr>
                <w:rFonts w:eastAsiaTheme="minorEastAsia"/>
                <w:lang w:eastAsia="fr-FR"/>
              </w:rPr>
              <w:t xml:space="preserve">IF (A.4.1-1/1 OR A.4.1-1/2) AND A.4.1-2/7 AND A.4.1-3/1 AND A.4.3.2-1/46 </w:t>
            </w:r>
            <w:r>
              <w:t>AND A.4.3.12-</w:t>
            </w:r>
            <w:r>
              <w:rPr>
                <w:lang w:eastAsia="zh-CN"/>
              </w:rPr>
              <w:t xml:space="preserve">1/2 AND </w:t>
            </w:r>
            <w:r>
              <w:t>Table A.4.3</w:t>
            </w:r>
            <w:r>
              <w:rPr>
                <w:lang w:eastAsia="zh-CN"/>
              </w:rPr>
              <w:t>.1</w:t>
            </w:r>
            <w:r>
              <w:t>-</w:t>
            </w:r>
            <w:r>
              <w:rPr>
                <w:lang w:eastAsia="zh-CN"/>
              </w:rPr>
              <w:t>7a</w:t>
            </w:r>
            <w:r>
              <w:t xml:space="preserve">/1 </w:t>
            </w:r>
            <w:r>
              <w:rPr>
                <w:rFonts w:eastAsiaTheme="minorEastAsia"/>
                <w:lang w:eastAsia="fr-FR"/>
              </w:rP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C191</w:t>
            </w:r>
            <w:r>
              <w:rPr>
                <w:lang w:eastAsia="zh-CN"/>
              </w:rPr>
              <w:tab/>
            </w:r>
            <w:r>
              <w:t>IF (A.4.1-1/1 OR A.4.1-1/2) AND A.4.1-2/7 AND A.4.1-3/1 AND A.4.3.2-1/</w:t>
            </w:r>
            <w:r>
              <w:rPr>
                <w:lang w:eastAsia="ja-JP"/>
              </w:rPr>
              <w:t>63</w:t>
            </w:r>
            <w:r>
              <w:t xml:space="preserve"> AND A.4.3.2-1/65 AND A.4.3.12-</w:t>
            </w:r>
            <w:r>
              <w:rPr>
                <w:lang w:eastAsia="zh-CN"/>
              </w:rPr>
              <w:t xml:space="preserve">1/2 AND </w:t>
            </w:r>
            <w:r>
              <w:t>Table A.4.3</w:t>
            </w:r>
            <w:r>
              <w:rPr>
                <w:lang w:eastAsia="zh-CN"/>
              </w:rPr>
              <w:t>.1</w:t>
            </w:r>
            <w:r>
              <w:t>-</w:t>
            </w:r>
            <w:r>
              <w:rPr>
                <w:lang w:eastAsia="zh-CN"/>
              </w:rPr>
              <w:t>7a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C192</w:t>
            </w:r>
            <w:r>
              <w:rPr>
                <w:lang w:eastAsia="zh-CN"/>
              </w:rPr>
              <w:tab/>
            </w:r>
            <w:r>
              <w:t>IF (A.4.1-1/1 OR A.4.1-1/2) AND A.4.1-2/7 AND A.4.1-3/1 AND A.4.3.2-1/</w:t>
            </w:r>
            <w:r>
              <w:rPr>
                <w:lang w:eastAsia="ja-JP"/>
              </w:rPr>
              <w:t>63</w:t>
            </w:r>
            <w:r>
              <w:t xml:space="preserve"> AND A.4.3.2-1/65 AND A.4.3.12-</w:t>
            </w:r>
            <w:r>
              <w:rPr>
                <w:lang w:eastAsia="zh-CN"/>
              </w:rPr>
              <w:t xml:space="preserve">1/2 AND </w:t>
            </w:r>
            <w:r>
              <w:t>Table A.4.3</w:t>
            </w:r>
            <w:r>
              <w:rPr>
                <w:lang w:eastAsia="zh-CN"/>
              </w:rPr>
              <w:t>.1</w:t>
            </w:r>
            <w:r>
              <w:t>-</w:t>
            </w:r>
            <w:r>
              <w:rPr>
                <w:lang w:eastAsia="zh-CN"/>
              </w:rPr>
              <w:t>7a</w:t>
            </w:r>
            <w:r>
              <w:t>/1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C197</w:t>
            </w:r>
            <w:r>
              <w:rPr>
                <w:lang w:eastAsia="zh-CN"/>
              </w:rPr>
              <w:tab/>
            </w:r>
            <w:r>
              <w:t>IF A.4.1-1/2 AND A.4.1-2/8 AND A.4.1-3/1 AND A.4.3.12-</w:t>
            </w:r>
            <w:r>
              <w:rPr>
                <w:lang w:eastAsia="zh-CN"/>
              </w:rPr>
              <w:t xml:space="preserve">1/2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C200</w:t>
            </w:r>
            <w:r>
              <w:rPr>
                <w:lang w:eastAsia="zh-CN"/>
              </w:rPr>
              <w:tab/>
            </w:r>
            <w:r>
              <w:t xml:space="preserve">IF (A.4.1-1/1 AND (A.4.1-3/1 OR A.4.1-3/2 OR A.4.1-3/3 OR A.4.1-3/5) AND NOT A.4.3.1-7a/2) AND A.4.3.2-1/104 THEN R ELSE N/A </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C201</w:t>
            </w:r>
            <w:r>
              <w:rPr>
                <w:lang w:eastAsia="zh-CN"/>
              </w:rPr>
              <w:tab/>
            </w:r>
            <w:r>
              <w:t>IF (A.4.1-1/2 AND (A.4.1-3/1 OR A.4.1-3/2 OR A.4.1-3/3 OR A.4.1-3/5) AND NOT A.4.3</w:t>
            </w:r>
            <w:r>
              <w:rPr>
                <w:lang w:eastAsia="zh-CN"/>
              </w:rPr>
              <w:t>.1</w:t>
            </w:r>
            <w:r>
              <w:t>-</w:t>
            </w:r>
            <w:r>
              <w:rPr>
                <w:lang w:eastAsia="zh-CN"/>
              </w:rPr>
              <w:t>7</w:t>
            </w:r>
            <w:r>
              <w:rPr>
                <w:rFonts w:eastAsia="SimSun"/>
                <w:lang w:eastAsia="zh-CN"/>
              </w:rPr>
              <w:t>a/3</w:t>
            </w:r>
            <w:r>
              <w:t>) AND A.4.3.2-1/105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C202</w:t>
            </w:r>
            <w:r>
              <w:rPr>
                <w:lang w:eastAsia="zh-CN"/>
              </w:rPr>
              <w:tab/>
            </w:r>
            <w:r>
              <w:t>IF (A.4.1-1/1 AND (A.4.1-3/1 OR A.4.1-3/2 OR A.4.1-3/3 OR A.4.1-3/5) AND (NOT A.4.3.9-1/2 AND A.4.3.9-4a/7 OR (A.4.3.9-4a/1 OR A.4.3.9-4a/2 OR A.4.3.9-4a/3 OR A.4.3.9-4a/66 OR A.4.3.9-4a/70))) AND A.4.3.2-1/106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C203</w:t>
            </w:r>
            <w:r>
              <w:rPr>
                <w:lang w:eastAsia="zh-CN"/>
              </w:rPr>
              <w:tab/>
            </w:r>
            <w:r>
              <w:t>IF (A.4.1-1/2 AND (A.4.1-3/1 OR A.4.1-3/2 OR A.4.1-3/3 OR A.4.1-3/5) AND (NOT A.4.3.9-1/2 AND (A.4.3.9-4b/38 OR A.4.3.9-4b/41 OR A.4.3.9-4b/77 OR A.4.3.9-4b/78 OR A.4.3.9-4b/79) OR (A.4.3.9-4b/34 OR A.4.3.9-4b/39 OR A.4.3.9-4b/40 OR A.4.3.9-4b/48)) AND A.4.3.2-1/107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C204</w:t>
            </w:r>
            <w:r>
              <w:rPr>
                <w:lang w:eastAsia="zh-CN"/>
              </w:rPr>
              <w:tab/>
              <w:t>IF A.4.3.2-1/48 AND A.4.3.2-1/96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C205</w:t>
            </w:r>
            <w:r>
              <w:rPr>
                <w:lang w:eastAsia="zh-CN"/>
              </w:rPr>
              <w:tab/>
              <w:t>IF A.4.3.2-1/48 AND A.4.3.2-1/97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C206</w:t>
            </w:r>
            <w:r>
              <w:rPr>
                <w:lang w:eastAsia="zh-CN"/>
              </w:rPr>
              <w:tab/>
              <w:t>IF A.4.3.2-1/48 AND ((A.4.3.2-1/96 AND A.4.3.2-1/98 AND A.4.3.2-1/100) OR (A.4.3.2-1/97 AND A.4.3.2-1/99 AND A.4.3.2-1/101))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C207</w:t>
            </w:r>
            <w:r>
              <w:rPr>
                <w:lang w:eastAsia="zh-CN"/>
              </w:rPr>
              <w:tab/>
              <w:t>IF A.4.3.2-1/48 AND ((A.4.3.2-1/96 AND A.4.3.2-1/98 AND A.4.3.2-1/100 AND A.4.3.2-1/102) OR (A.4.3.2-1/97 AND A.4.3.2-1/99 AND A.4.3.2-1/101 AND A.4.3.2-1/103))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NOTE 1:</w:t>
            </w:r>
            <w:r>
              <w:tab/>
            </w:r>
            <w:proofErr w:type="spellStart"/>
            <w:r>
              <w:t>Cxx</w:t>
            </w:r>
            <w:r>
              <w:rPr>
                <w:rFonts w:eastAsia="SimSun"/>
                <w:lang w:eastAsia="zh-CN"/>
              </w:rPr>
              <w:t>x</w:t>
            </w:r>
            <w:proofErr w:type="spellEnd"/>
            <w:r>
              <w:t xml:space="preserve"> applicability is defined for </w:t>
            </w:r>
            <w:r>
              <w:rPr>
                <w:rFonts w:eastAsia="SimSun"/>
              </w:rPr>
              <w:t>enhanced type 1 receiver for NR</w:t>
            </w:r>
            <w:r>
              <w:t xml:space="preserve"> related tests (A.4.3.9-1/1).</w:t>
            </w:r>
          </w:p>
          <w:p>
            <w:pPr>
              <w:pStyle w:val="TAN"/>
              <w:ind w:left="805" w:hanging="805"/>
              <w:rPr>
                <w:bCs/>
                <w:iCs/>
              </w:rPr>
            </w:pPr>
            <w:r>
              <w:t>NOTE 2:</w:t>
            </w:r>
            <w:r>
              <w:tab/>
            </w:r>
            <w:proofErr w:type="spellStart"/>
            <w:r>
              <w:t>Cxxx</w:t>
            </w:r>
            <w:r>
              <w:rPr>
                <w:rFonts w:eastAsia="SimSun"/>
                <w:lang w:eastAsia="zh-C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pPr>
              <w:pStyle w:val="TAN"/>
              <w:ind w:left="805" w:hanging="805"/>
              <w:rPr>
                <w:bCs/>
                <w:iCs/>
                <w:lang w:val="fr-FR" w:eastAsia="fr-FR"/>
              </w:rPr>
            </w:pPr>
            <w:r>
              <w:rPr>
                <w:bCs/>
                <w:iCs/>
              </w:rPr>
              <w:t>NOTE 3:</w:t>
            </w:r>
            <w:r>
              <w:rPr>
                <w:bCs/>
                <w:iCs/>
              </w:rPr>
              <w:tab/>
            </w:r>
            <w:proofErr w:type="spellStart"/>
            <w:r>
              <w:rPr>
                <w:bCs/>
                <w:iCs/>
              </w:rPr>
              <w:t>Cxxx</w:t>
            </w:r>
            <w:r>
              <w:rPr>
                <w:rFonts w:eastAsia="SimSun"/>
                <w:bCs/>
                <w:iCs/>
                <w:lang w:eastAsia="zh-CN"/>
              </w:rPr>
              <w:t>z</w:t>
            </w:r>
            <w:proofErr w:type="spellEnd"/>
            <w:r>
              <w:rPr>
                <w:bCs/>
                <w:iCs/>
              </w:rPr>
              <w:t xml:space="preserve"> applicability is defined for modified MPR behaviour related test (</w:t>
            </w:r>
            <w:r>
              <w:t>A.4.3.2-1/25</w:t>
            </w:r>
            <w:r>
              <w:rPr>
                <w:bCs/>
                <w:iCs/>
              </w:rPr>
              <w:t>).</w:t>
            </w:r>
          </w:p>
          <w:p>
            <w:pPr>
              <w:pStyle w:val="TAN"/>
              <w:ind w:left="805" w:hanging="805"/>
              <w:rPr>
                <w:lang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pPr>
        <w:rPr>
          <w:lang w:eastAsia="x-none"/>
        </w:rPr>
      </w:pPr>
    </w:p>
    <w:p>
      <w:pPr>
        <w:rPr>
          <w:rFonts w:eastAsia="??"/>
          <w:color w:val="FF0000"/>
          <w:sz w:val="28"/>
          <w:szCs w:val="28"/>
        </w:rPr>
      </w:pPr>
      <w:r>
        <w:rPr>
          <w:rFonts w:eastAsia="??"/>
          <w:color w:val="FF0000"/>
          <w:sz w:val="28"/>
          <w:szCs w:val="28"/>
          <w:highlight w:val="yellow"/>
        </w:rPr>
        <w:t>&lt;&lt; Unchanged sections skipped&gt;&gt;</w:t>
      </w:r>
    </w:p>
    <w:p>
      <w:pPr>
        <w:pStyle w:val="Heading2"/>
      </w:pPr>
      <w:bookmarkStart w:id="22" w:name="_Toc36713252"/>
      <w:bookmarkStart w:id="23" w:name="_Toc36713655"/>
      <w:bookmarkStart w:id="24" w:name="_Toc52217968"/>
      <w:bookmarkStart w:id="25" w:name="_Toc58499580"/>
      <w:bookmarkStart w:id="26" w:name="_Toc68538437"/>
      <w:bookmarkStart w:id="27" w:name="_Toc75510020"/>
      <w:bookmarkStart w:id="28" w:name="_Toc90971498"/>
      <w:bookmarkStart w:id="29" w:name="_Toc100158406"/>
      <w:bookmarkStart w:id="30" w:name="_Toc106878158"/>
      <w:r>
        <w:t>4.1</w:t>
      </w:r>
      <w:r>
        <w:tab/>
        <w:t>RF conformance test cases</w:t>
      </w:r>
      <w:bookmarkEnd w:id="22"/>
      <w:bookmarkEnd w:id="23"/>
      <w:bookmarkEnd w:id="24"/>
      <w:bookmarkEnd w:id="25"/>
      <w:bookmarkEnd w:id="26"/>
      <w:bookmarkEnd w:id="27"/>
      <w:bookmarkEnd w:id="28"/>
      <w:bookmarkEnd w:id="29"/>
      <w:bookmarkEnd w:id="30"/>
    </w:p>
    <w:p>
      <w:pPr>
        <w:pStyle w:val="NO"/>
        <w:rPr>
          <w:lang w:eastAsia="zh-TW"/>
        </w:rPr>
      </w:pPr>
      <w:r>
        <w:t>NOTE:</w:t>
      </w:r>
      <w:r>
        <w:tab/>
        <w:t xml:space="preserve">To determine applicability of a test case, </w:t>
      </w:r>
      <w:r>
        <w:rPr>
          <w:lang w:eastAsia="zh-TW"/>
        </w:rPr>
        <w:t xml:space="preserve">supported CBW and SCS in the </w:t>
      </w:r>
      <w:r>
        <w:rPr>
          <w:i/>
          <w:iCs/>
        </w:rPr>
        <w:t>RF-Parameters</w:t>
      </w:r>
      <w:r>
        <w:rPr>
          <w:lang w:eastAsia="zh-TW"/>
        </w:rPr>
        <w:t xml:space="preserve"> IE (see TS 38.331 [11]) which conveys RF related capabilities for NR operation is taken into account.</w:t>
      </w:r>
    </w:p>
    <w:p>
      <w:pPr>
        <w:spacing w:after="0"/>
        <w:rPr>
          <w:rFonts w:ascii="Arial" w:eastAsia="Batang" w:hAnsi="Arial"/>
          <w:sz w:val="28"/>
          <w:lang w:eastAsia="ja-JP"/>
        </w:rPr>
        <w:sectPr>
          <w:footnotePr>
            <w:numRestart w:val="eachSect"/>
          </w:footnotePr>
          <w:pgSz w:w="11907" w:h="16840"/>
          <w:pgMar w:top="1412" w:right="1140" w:bottom="1140" w:left="1140" w:header="567" w:footer="567" w:gutter="0"/>
          <w:cols w:space="720"/>
        </w:sectPr>
      </w:pPr>
    </w:p>
    <w:p>
      <w:pPr>
        <w:pStyle w:val="Heading3"/>
        <w:rPr>
          <w:rFonts w:eastAsia="Batang"/>
          <w:lang w:eastAsia="ja-JP"/>
        </w:rPr>
      </w:pPr>
      <w:bookmarkStart w:id="31" w:name="_Toc20936807"/>
      <w:bookmarkStart w:id="32" w:name="_Toc36713253"/>
      <w:bookmarkStart w:id="33" w:name="_Toc36713656"/>
      <w:bookmarkStart w:id="34" w:name="_Toc52217969"/>
      <w:bookmarkStart w:id="35" w:name="_Toc58499581"/>
      <w:bookmarkStart w:id="36" w:name="_Toc68538438"/>
      <w:bookmarkStart w:id="37" w:name="_Toc75510021"/>
      <w:bookmarkStart w:id="38" w:name="_Toc90971499"/>
      <w:bookmarkStart w:id="39" w:name="_Toc100158407"/>
      <w:bookmarkStart w:id="40" w:name="_Toc106878159"/>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31"/>
      <w:bookmarkEnd w:id="32"/>
      <w:bookmarkEnd w:id="33"/>
      <w:bookmarkEnd w:id="34"/>
      <w:bookmarkEnd w:id="35"/>
      <w:bookmarkEnd w:id="36"/>
      <w:bookmarkEnd w:id="37"/>
      <w:bookmarkEnd w:id="38"/>
      <w:bookmarkEnd w:id="39"/>
      <w:bookmarkEnd w:id="40"/>
    </w:p>
    <w:p>
      <w:pPr>
        <w:pStyle w:val="TH"/>
      </w:pPr>
      <w:r>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trPr>
          <w:tblHeader/>
          <w:jc w:val="center"/>
        </w:trPr>
        <w:tc>
          <w:tcPr>
            <w:tcW w:w="1349" w:type="dxa"/>
            <w:tcBorders>
              <w:top w:val="single" w:sz="4" w:space="0" w:color="auto"/>
              <w:left w:val="single" w:sz="4" w:space="0" w:color="auto"/>
              <w:bottom w:val="nil"/>
              <w:right w:val="single" w:sz="4" w:space="0" w:color="auto"/>
            </w:tcBorders>
            <w:hideMark/>
          </w:tcPr>
          <w:p>
            <w:pPr>
              <w:pStyle w:val="TAH"/>
            </w:pPr>
            <w:r>
              <w:lastRenderedPageBreak/>
              <w:t>Clause</w:t>
            </w:r>
          </w:p>
        </w:tc>
        <w:tc>
          <w:tcPr>
            <w:tcW w:w="4467" w:type="dxa"/>
            <w:tcBorders>
              <w:top w:val="single" w:sz="4" w:space="0" w:color="auto"/>
              <w:left w:val="single" w:sz="4" w:space="0" w:color="auto"/>
              <w:bottom w:val="nil"/>
              <w:right w:val="single" w:sz="4" w:space="0" w:color="auto"/>
            </w:tcBorders>
            <w:hideMark/>
          </w:tcPr>
          <w:p>
            <w:pPr>
              <w:pStyle w:val="TAH"/>
            </w:pPr>
            <w:r>
              <w:t>TC Title</w:t>
            </w:r>
          </w:p>
        </w:tc>
        <w:tc>
          <w:tcPr>
            <w:tcW w:w="852" w:type="dxa"/>
            <w:tcBorders>
              <w:top w:val="single" w:sz="4" w:space="0" w:color="auto"/>
              <w:left w:val="single" w:sz="4" w:space="0" w:color="auto"/>
              <w:bottom w:val="nil"/>
              <w:right w:val="single" w:sz="4" w:space="0" w:color="auto"/>
            </w:tcBorders>
            <w:hideMark/>
          </w:tcPr>
          <w:p>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hideMark/>
          </w:tcPr>
          <w:p>
            <w:pPr>
              <w:pStyle w:val="TAH"/>
            </w:pPr>
            <w:r>
              <w:t>Applicability</w:t>
            </w:r>
          </w:p>
        </w:tc>
        <w:tc>
          <w:tcPr>
            <w:tcW w:w="1556" w:type="dxa"/>
            <w:tcBorders>
              <w:top w:val="single" w:sz="4" w:space="0" w:color="auto"/>
              <w:left w:val="single" w:sz="4" w:space="0" w:color="auto"/>
              <w:bottom w:val="nil"/>
              <w:right w:val="single" w:sz="4" w:space="0" w:color="auto"/>
            </w:tcBorders>
            <w:hideMark/>
          </w:tcPr>
          <w:p>
            <w:pPr>
              <w:pStyle w:val="TAH"/>
            </w:pPr>
            <w:r>
              <w:t>Tested Bands/CA-Configurations Selection</w:t>
            </w:r>
          </w:p>
        </w:tc>
        <w:tc>
          <w:tcPr>
            <w:tcW w:w="1105" w:type="dxa"/>
            <w:tcBorders>
              <w:top w:val="single" w:sz="4" w:space="0" w:color="auto"/>
              <w:left w:val="single" w:sz="4" w:space="0" w:color="auto"/>
              <w:bottom w:val="nil"/>
              <w:right w:val="single" w:sz="4" w:space="0" w:color="auto"/>
            </w:tcBorders>
            <w:hideMark/>
          </w:tcPr>
          <w:p>
            <w:pPr>
              <w:pStyle w:val="TAH"/>
            </w:pPr>
            <w:r>
              <w:t>Branch</w:t>
            </w:r>
          </w:p>
        </w:tc>
        <w:tc>
          <w:tcPr>
            <w:tcW w:w="2009" w:type="dxa"/>
            <w:tcBorders>
              <w:top w:val="single" w:sz="4" w:space="0" w:color="auto"/>
              <w:left w:val="single" w:sz="4" w:space="0" w:color="auto"/>
              <w:bottom w:val="nil"/>
              <w:right w:val="single" w:sz="4" w:space="0" w:color="auto"/>
            </w:tcBorders>
            <w:hideMark/>
          </w:tcPr>
          <w:p>
            <w:pPr>
              <w:pStyle w:val="TAH"/>
            </w:pPr>
            <w:r>
              <w:t>Additional Information</w:t>
            </w:r>
          </w:p>
        </w:tc>
      </w:tr>
      <w:tr>
        <w:trPr>
          <w:tblHeader/>
          <w:jc w:val="center"/>
        </w:trPr>
        <w:tc>
          <w:tcPr>
            <w:tcW w:w="1349" w:type="dxa"/>
            <w:tcBorders>
              <w:top w:val="nil"/>
              <w:left w:val="single" w:sz="4" w:space="0" w:color="auto"/>
              <w:bottom w:val="single" w:sz="4" w:space="0" w:color="auto"/>
              <w:right w:val="single" w:sz="4" w:space="0" w:color="auto"/>
            </w:tcBorders>
          </w:tcPr>
          <w:p>
            <w:pPr>
              <w:pStyle w:val="TAH"/>
            </w:pPr>
          </w:p>
        </w:tc>
        <w:tc>
          <w:tcPr>
            <w:tcW w:w="4467" w:type="dxa"/>
            <w:tcBorders>
              <w:top w:val="nil"/>
              <w:left w:val="single" w:sz="4" w:space="0" w:color="auto"/>
              <w:bottom w:val="single" w:sz="4" w:space="0" w:color="auto"/>
              <w:right w:val="single" w:sz="4" w:space="0" w:color="auto"/>
            </w:tcBorders>
          </w:tcPr>
          <w:p>
            <w:pPr>
              <w:pStyle w:val="TAH"/>
            </w:pPr>
          </w:p>
        </w:tc>
        <w:tc>
          <w:tcPr>
            <w:tcW w:w="852" w:type="dxa"/>
            <w:tcBorders>
              <w:top w:val="nil"/>
              <w:left w:val="single" w:sz="4" w:space="0" w:color="auto"/>
              <w:bottom w:val="single" w:sz="4" w:space="0" w:color="auto"/>
              <w:right w:val="single" w:sz="4" w:space="0" w:color="auto"/>
            </w:tcBorders>
          </w:tcPr>
          <w:p>
            <w:pPr>
              <w:pStyle w:val="TAH"/>
            </w:pPr>
          </w:p>
        </w:tc>
        <w:tc>
          <w:tcPr>
            <w:tcW w:w="1130" w:type="dxa"/>
            <w:tcBorders>
              <w:top w:val="single" w:sz="4" w:space="0" w:color="auto"/>
              <w:left w:val="single" w:sz="4" w:space="0" w:color="auto"/>
              <w:bottom w:val="single" w:sz="4" w:space="0" w:color="auto"/>
              <w:right w:val="single" w:sz="4" w:space="0" w:color="auto"/>
            </w:tcBorders>
            <w:hideMark/>
          </w:tcPr>
          <w:p>
            <w:pPr>
              <w:pStyle w:val="TAH"/>
            </w:pPr>
            <w:r>
              <w:t>Condition</w:t>
            </w:r>
          </w:p>
        </w:tc>
        <w:tc>
          <w:tcPr>
            <w:tcW w:w="312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556" w:type="dxa"/>
            <w:tcBorders>
              <w:top w:val="nil"/>
              <w:left w:val="single" w:sz="4" w:space="0" w:color="auto"/>
              <w:bottom w:val="single" w:sz="4" w:space="0" w:color="auto"/>
              <w:right w:val="single" w:sz="4" w:space="0" w:color="auto"/>
            </w:tcBorders>
          </w:tcPr>
          <w:p>
            <w:pPr>
              <w:pStyle w:val="TAH"/>
            </w:pPr>
          </w:p>
        </w:tc>
        <w:tc>
          <w:tcPr>
            <w:tcW w:w="1105" w:type="dxa"/>
            <w:tcBorders>
              <w:top w:val="nil"/>
              <w:left w:val="single" w:sz="4" w:space="0" w:color="auto"/>
              <w:bottom w:val="single" w:sz="4" w:space="0" w:color="auto"/>
              <w:right w:val="single" w:sz="4" w:space="0" w:color="auto"/>
            </w:tcBorders>
          </w:tcPr>
          <w:p>
            <w:pPr>
              <w:pStyle w:val="TAH"/>
            </w:pPr>
          </w:p>
        </w:tc>
        <w:tc>
          <w:tcPr>
            <w:tcW w:w="2009" w:type="dxa"/>
            <w:tcBorders>
              <w:top w:val="nil"/>
              <w:left w:val="single" w:sz="4" w:space="0" w:color="auto"/>
              <w:bottom w:val="single" w:sz="4" w:space="0" w:color="auto"/>
              <w:right w:val="single" w:sz="4" w:space="0" w:color="auto"/>
            </w:tcBorders>
          </w:tcPr>
          <w:p>
            <w:pPr>
              <w:pStyle w:val="TAH"/>
            </w:pPr>
          </w:p>
        </w:tc>
      </w:tr>
      <w:tr>
        <w:trPr>
          <w:jc w:val="center"/>
        </w:trPr>
        <w:tc>
          <w:tcPr>
            <w:tcW w:w="1349"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bCs/>
              </w:rPr>
            </w:pPr>
            <w:r>
              <w:rPr>
                <w:lang w:eastAsia="zh-CN"/>
              </w:rPr>
              <w:t>6.2.1</w:t>
            </w:r>
          </w:p>
        </w:tc>
        <w:tc>
          <w:tcPr>
            <w:tcW w:w="4467" w:type="dxa"/>
            <w:tcBorders>
              <w:top w:val="single" w:sz="4" w:space="0" w:color="auto"/>
              <w:left w:val="single" w:sz="4" w:space="0" w:color="auto"/>
              <w:bottom w:val="nil"/>
              <w:right w:val="single" w:sz="4" w:space="0" w:color="auto"/>
            </w:tcBorders>
            <w:hideMark/>
          </w:tcPr>
          <w:p>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pPr>
              <w:pStyle w:val="TAC"/>
            </w:pPr>
            <w:r>
              <w:t>Rel-15</w:t>
            </w:r>
          </w:p>
        </w:tc>
        <w:tc>
          <w:tcPr>
            <w:tcW w:w="1130" w:type="dxa"/>
            <w:tcBorders>
              <w:top w:val="single" w:sz="4" w:space="0" w:color="auto"/>
              <w:left w:val="single" w:sz="4" w:space="0" w:color="auto"/>
              <w:bottom w:val="nil"/>
              <w:right w:val="single" w:sz="4" w:space="0" w:color="auto"/>
            </w:tcBorders>
            <w:hideMark/>
          </w:tcPr>
          <w:p>
            <w:pPr>
              <w:pStyle w:val="TAL"/>
            </w:pPr>
            <w:ins w:id="41" w:author="Kevin Wang (QMC)" w:date="2023-02-17T09:37:00Z">
              <w:r>
                <w:t>C001</w:t>
              </w:r>
              <w:r>
                <w:t>x</w:t>
              </w:r>
            </w:ins>
            <w:del w:id="42" w:author="Kevin Wang (QMC)" w:date="2023-02-17T09:37: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PC1</w:t>
            </w:r>
          </w:p>
          <w:p>
            <w:pPr>
              <w:pStyle w:val="TAL"/>
              <w:rPr>
                <w:lang w:eastAsia="zh-CN"/>
              </w:rPr>
            </w:pPr>
            <w:r>
              <w:rPr>
                <w:lang w:eastAsia="zh-CN"/>
              </w:rPr>
              <w:t>PC2</w:t>
            </w:r>
          </w:p>
          <w:p>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bCs/>
              </w:rPr>
            </w:pPr>
            <w:r>
              <w:t>6.2.2</w:t>
            </w:r>
          </w:p>
        </w:tc>
        <w:tc>
          <w:tcPr>
            <w:tcW w:w="4467" w:type="dxa"/>
            <w:tcBorders>
              <w:top w:val="single" w:sz="4" w:space="0" w:color="auto"/>
              <w:left w:val="single" w:sz="4" w:space="0" w:color="auto"/>
              <w:bottom w:val="nil"/>
              <w:right w:val="single" w:sz="4" w:space="0" w:color="auto"/>
            </w:tcBorders>
            <w:hideMark/>
          </w:tcPr>
          <w:p>
            <w:pPr>
              <w:pStyle w:val="TAL"/>
            </w:pPr>
            <w:r>
              <w:t>UE maximum output power reduction</w:t>
            </w:r>
          </w:p>
        </w:tc>
        <w:tc>
          <w:tcPr>
            <w:tcW w:w="852" w:type="dxa"/>
            <w:tcBorders>
              <w:top w:val="single" w:sz="4" w:space="0" w:color="auto"/>
              <w:left w:val="single" w:sz="4" w:space="0" w:color="auto"/>
              <w:bottom w:val="nil"/>
              <w:right w:val="single" w:sz="4" w:space="0" w:color="auto"/>
            </w:tcBorders>
            <w:hideMark/>
          </w:tcPr>
          <w:p>
            <w:pPr>
              <w:pStyle w:val="TAC"/>
            </w:pPr>
            <w:r>
              <w:t>Rel-15</w:t>
            </w:r>
          </w:p>
        </w:tc>
        <w:tc>
          <w:tcPr>
            <w:tcW w:w="1130" w:type="dxa"/>
            <w:tcBorders>
              <w:top w:val="single" w:sz="4" w:space="0" w:color="auto"/>
              <w:left w:val="single" w:sz="4" w:space="0" w:color="auto"/>
              <w:bottom w:val="nil"/>
              <w:right w:val="single" w:sz="4" w:space="0" w:color="auto"/>
            </w:tcBorders>
            <w:hideMark/>
          </w:tcPr>
          <w:p>
            <w:pPr>
              <w:pStyle w:val="TAL"/>
            </w:pPr>
            <w:ins w:id="43" w:author="Kevin Wang (QMC)" w:date="2023-02-17T09:37:00Z">
              <w:r>
                <w:t>C001</w:t>
              </w:r>
              <w:r>
                <w:t>x</w:t>
              </w:r>
            </w:ins>
            <w:del w:id="44" w:author="Kevin Wang (QMC)" w:date="2023-02-17T09:37: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rPr>
                <w:lang w:eastAsia="zh-CN"/>
              </w:rPr>
            </w:pPr>
            <w:r>
              <w:t>PC1</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 xml:space="preserve">Test execution </w:t>
            </w:r>
            <w:r>
              <w:rPr>
                <w:rFonts w:eastAsia="SimSun"/>
                <w:lang w:eastAsia="zh-CN"/>
              </w:rPr>
              <w:t xml:space="preserve">is </w:t>
            </w:r>
            <w:r>
              <w:rPr>
                <w:lang w:eastAsia="ko-KR"/>
              </w:rPr>
              <w:t xml:space="preserve">not necessary if TS 38.521-1 TC </w:t>
            </w:r>
            <w:r>
              <w:t>6.5.2.4.1</w:t>
            </w:r>
            <w:r>
              <w:rPr>
                <w:lang w:eastAsia="ko-KR"/>
              </w:rPr>
              <w:t xml:space="preserve"> is executed.</w:t>
            </w:r>
          </w:p>
          <w:p>
            <w:pPr>
              <w:pStyle w:val="TAL"/>
            </w:pPr>
            <w:r>
              <w:t>Skip TC 6.2.2 if UE supports NSA and TS 38.521-3 TC 6.2B.2.3</w:t>
            </w:r>
            <w:r>
              <w:rPr>
                <w:lang w:eastAsia="zh-CN"/>
              </w:rPr>
              <w:t xml:space="preserve"> or </w:t>
            </w:r>
            <w:r>
              <w:t>6.5B.2.3.3</w:t>
            </w:r>
            <w:r>
              <w:rPr>
                <w:lang w:eastAsia="zh-CN"/>
              </w:rPr>
              <w:t>.1</w:t>
            </w:r>
            <w:r>
              <w:t xml:space="preserve"> has been executed.</w:t>
            </w:r>
          </w:p>
        </w:tc>
      </w:tr>
      <w:tr>
        <w:trPr>
          <w:jc w:val="center"/>
        </w:trPr>
        <w:tc>
          <w:tcPr>
            <w:tcW w:w="1349" w:type="dxa"/>
            <w:tcBorders>
              <w:top w:val="single" w:sz="4" w:space="0" w:color="auto"/>
              <w:left w:val="single" w:sz="4" w:space="0" w:color="auto"/>
              <w:bottom w:val="nil"/>
              <w:right w:val="single" w:sz="4" w:space="0" w:color="auto"/>
            </w:tcBorders>
          </w:tcPr>
          <w:p>
            <w:pPr>
              <w:pStyle w:val="TAL"/>
            </w:pPr>
          </w:p>
        </w:tc>
        <w:tc>
          <w:tcPr>
            <w:tcW w:w="4467" w:type="dxa"/>
            <w:tcBorders>
              <w:top w:val="single" w:sz="4" w:space="0" w:color="auto"/>
              <w:left w:val="single" w:sz="4" w:space="0" w:color="auto"/>
              <w:bottom w:val="nil"/>
              <w:right w:val="single" w:sz="4" w:space="0" w:color="auto"/>
            </w:tcBorders>
          </w:tcPr>
          <w:p>
            <w:pPr>
              <w:pStyle w:val="TAL"/>
            </w:pPr>
          </w:p>
        </w:tc>
        <w:tc>
          <w:tcPr>
            <w:tcW w:w="852" w:type="dxa"/>
            <w:tcBorders>
              <w:top w:val="single" w:sz="4" w:space="0" w:color="auto"/>
              <w:left w:val="single" w:sz="4" w:space="0" w:color="auto"/>
              <w:bottom w:val="nil"/>
              <w:right w:val="single" w:sz="4" w:space="0" w:color="auto"/>
            </w:tcBorders>
          </w:tcPr>
          <w:p>
            <w:pPr>
              <w:pStyle w:val="TAC"/>
            </w:pPr>
          </w:p>
        </w:tc>
        <w:tc>
          <w:tcPr>
            <w:tcW w:w="1130" w:type="dxa"/>
            <w:tcBorders>
              <w:top w:val="single" w:sz="4" w:space="0" w:color="auto"/>
              <w:left w:val="single" w:sz="4" w:space="0" w:color="auto"/>
              <w:bottom w:val="nil"/>
              <w:right w:val="single" w:sz="4" w:space="0" w:color="auto"/>
            </w:tcBorders>
          </w:tcPr>
          <w:p>
            <w:pPr>
              <w:pStyle w:val="TAL"/>
            </w:pPr>
          </w:p>
        </w:tc>
        <w:tc>
          <w:tcPr>
            <w:tcW w:w="3120" w:type="dxa"/>
            <w:tcBorders>
              <w:top w:val="single" w:sz="4" w:space="0" w:color="auto"/>
              <w:left w:val="single" w:sz="4" w:space="0" w:color="auto"/>
              <w:bottom w:val="single" w:sz="4" w:space="0" w:color="auto"/>
              <w:right w:val="single" w:sz="4" w:space="0" w:color="auto"/>
            </w:tcBorders>
          </w:tcPr>
          <w:p>
            <w:pPr>
              <w:pStyle w:val="TAL"/>
            </w:pPr>
          </w:p>
        </w:tc>
        <w:tc>
          <w:tcPr>
            <w:tcW w:w="1556" w:type="dxa"/>
            <w:tcBorders>
              <w:top w:val="single" w:sz="4" w:space="0" w:color="auto"/>
              <w:left w:val="single" w:sz="4" w:space="0" w:color="auto"/>
              <w:bottom w:val="single" w:sz="4" w:space="0" w:color="auto"/>
              <w:right w:val="single" w:sz="4" w:space="0" w:color="auto"/>
            </w:tcBorders>
          </w:tcPr>
          <w:p>
            <w:pPr>
              <w:pStyle w:val="TAL"/>
            </w:pP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rPr>
                <w:lang w:eastAsia="ko-KR"/>
              </w:rPr>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bCs/>
              </w:rPr>
            </w:pPr>
            <w:r>
              <w:t>6.2.3</w:t>
            </w:r>
          </w:p>
        </w:tc>
        <w:tc>
          <w:tcPr>
            <w:tcW w:w="4467" w:type="dxa"/>
            <w:tcBorders>
              <w:top w:val="single" w:sz="4" w:space="0" w:color="auto"/>
              <w:left w:val="single" w:sz="4" w:space="0" w:color="auto"/>
              <w:bottom w:val="nil"/>
              <w:right w:val="single" w:sz="4" w:space="0" w:color="auto"/>
            </w:tcBorders>
            <w:hideMark/>
          </w:tcPr>
          <w:p>
            <w:pPr>
              <w:pStyle w:val="TAL"/>
            </w:pPr>
            <w:r>
              <w:t>UE additional maximum output power reduction</w:t>
            </w:r>
          </w:p>
        </w:tc>
        <w:tc>
          <w:tcPr>
            <w:tcW w:w="852" w:type="dxa"/>
            <w:tcBorders>
              <w:top w:val="single" w:sz="4" w:space="0" w:color="auto"/>
              <w:left w:val="single" w:sz="4" w:space="0" w:color="auto"/>
              <w:bottom w:val="nil"/>
              <w:right w:val="single" w:sz="4" w:space="0" w:color="auto"/>
            </w:tcBorders>
            <w:hideMark/>
          </w:tcPr>
          <w:p>
            <w:pPr>
              <w:pStyle w:val="TAC"/>
            </w:pPr>
            <w:r>
              <w:t>Rel-15</w:t>
            </w:r>
          </w:p>
        </w:tc>
        <w:tc>
          <w:tcPr>
            <w:tcW w:w="1130" w:type="dxa"/>
            <w:tcBorders>
              <w:top w:val="single" w:sz="4" w:space="0" w:color="auto"/>
              <w:left w:val="single" w:sz="4" w:space="0" w:color="auto"/>
              <w:bottom w:val="nil"/>
              <w:right w:val="single" w:sz="4" w:space="0" w:color="auto"/>
            </w:tcBorders>
            <w:hideMark/>
          </w:tcPr>
          <w:p>
            <w:pPr>
              <w:pStyle w:val="TAL"/>
            </w:pPr>
            <w:ins w:id="45" w:author="Kevin Wang (QMC)" w:date="2023-02-17T09:37:00Z">
              <w:r>
                <w:t>C001</w:t>
              </w:r>
              <w:r>
                <w:t>x</w:t>
              </w:r>
            </w:ins>
            <w:del w:id="46" w:author="Kevin Wang (QMC)" w:date="2023-02-17T09:37: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rPr>
                <w:lang w:eastAsia="zh-CN"/>
              </w:rPr>
            </w:pPr>
            <w:r>
              <w:t>PC1</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TC 6.5.2.3</w:t>
            </w:r>
            <w:r>
              <w:rPr>
                <w:lang w:eastAsia="zh-CN"/>
              </w:rPr>
              <w:t>, 6.5.2.4.2</w:t>
            </w:r>
            <w:r>
              <w:t xml:space="preserve"> and 6.5.3.3 are executed.</w:t>
            </w:r>
          </w:p>
          <w:p>
            <w:pPr>
              <w:pStyle w:val="TAL"/>
            </w:pPr>
            <w:r>
              <w:t>Skip TC 6.2.3 if UE supports NSA and TS 38.521-3 TC 6.2B.3.3 has been executed</w:t>
            </w:r>
            <w:r>
              <w:rPr>
                <w:lang w:eastAsia="zh-CN"/>
              </w:rPr>
              <w:t xml:space="preserve"> or </w:t>
            </w:r>
            <w:r>
              <w:t>TS 38.521-3 TC</w:t>
            </w:r>
            <w:r>
              <w:rPr>
                <w:lang w:eastAsia="zh-CN"/>
              </w:rPr>
              <w:t>s</w:t>
            </w:r>
            <w:r>
              <w:t xml:space="preserve"> 6.5B.2.3.2</w:t>
            </w:r>
            <w:r>
              <w:rPr>
                <w:lang w:eastAsia="zh-CN"/>
              </w:rPr>
              <w:t xml:space="preserve">, </w:t>
            </w:r>
            <w:r>
              <w:t>6.5B.2.3.</w:t>
            </w:r>
            <w:r>
              <w:rPr>
                <w:lang w:eastAsia="zh-CN"/>
              </w:rPr>
              <w:t>3.2</w:t>
            </w:r>
            <w:r>
              <w:t xml:space="preserve"> </w:t>
            </w:r>
            <w:r>
              <w:rPr>
                <w:lang w:eastAsia="zh-CN"/>
              </w:rPr>
              <w:t>and 6.5B.4.3</w:t>
            </w:r>
            <w:r>
              <w:t xml:space="preserve"> ha</w:t>
            </w:r>
            <w:r>
              <w:rPr>
                <w:lang w:eastAsia="zh-CN"/>
              </w:rPr>
              <w:t>ve</w:t>
            </w:r>
            <w:r>
              <w:t xml:space="preserve"> been executed.</w:t>
            </w:r>
          </w:p>
        </w:tc>
      </w:tr>
      <w:tr>
        <w:trPr>
          <w:jc w:val="center"/>
        </w:trPr>
        <w:tc>
          <w:tcPr>
            <w:tcW w:w="1349" w:type="dxa"/>
            <w:tcBorders>
              <w:top w:val="single" w:sz="4" w:space="0" w:color="auto"/>
              <w:left w:val="single" w:sz="4" w:space="0" w:color="auto"/>
              <w:bottom w:val="nil"/>
              <w:right w:val="single" w:sz="4" w:space="0" w:color="auto"/>
            </w:tcBorders>
          </w:tcPr>
          <w:p>
            <w:pPr>
              <w:pStyle w:val="TAL"/>
            </w:pPr>
          </w:p>
        </w:tc>
        <w:tc>
          <w:tcPr>
            <w:tcW w:w="4467" w:type="dxa"/>
            <w:tcBorders>
              <w:top w:val="single" w:sz="4" w:space="0" w:color="auto"/>
              <w:left w:val="single" w:sz="4" w:space="0" w:color="auto"/>
              <w:bottom w:val="nil"/>
              <w:right w:val="single" w:sz="4" w:space="0" w:color="auto"/>
            </w:tcBorders>
          </w:tcPr>
          <w:p>
            <w:pPr>
              <w:pStyle w:val="TAL"/>
            </w:pPr>
          </w:p>
        </w:tc>
        <w:tc>
          <w:tcPr>
            <w:tcW w:w="852" w:type="dxa"/>
            <w:tcBorders>
              <w:top w:val="single" w:sz="4" w:space="0" w:color="auto"/>
              <w:left w:val="single" w:sz="4" w:space="0" w:color="auto"/>
              <w:bottom w:val="nil"/>
              <w:right w:val="single" w:sz="4" w:space="0" w:color="auto"/>
            </w:tcBorders>
          </w:tcPr>
          <w:p>
            <w:pPr>
              <w:pStyle w:val="TAC"/>
            </w:pPr>
          </w:p>
        </w:tc>
        <w:tc>
          <w:tcPr>
            <w:tcW w:w="1130" w:type="dxa"/>
            <w:tcBorders>
              <w:top w:val="single" w:sz="4" w:space="0" w:color="auto"/>
              <w:left w:val="single" w:sz="4" w:space="0" w:color="auto"/>
              <w:bottom w:val="nil"/>
              <w:right w:val="single" w:sz="4" w:space="0" w:color="auto"/>
            </w:tcBorders>
          </w:tcPr>
          <w:p>
            <w:pPr>
              <w:pStyle w:val="TAL"/>
            </w:pPr>
          </w:p>
        </w:tc>
        <w:tc>
          <w:tcPr>
            <w:tcW w:w="3120" w:type="dxa"/>
            <w:tcBorders>
              <w:top w:val="single" w:sz="4" w:space="0" w:color="auto"/>
              <w:left w:val="single" w:sz="4" w:space="0" w:color="auto"/>
              <w:bottom w:val="single" w:sz="4" w:space="0" w:color="auto"/>
              <w:right w:val="single" w:sz="4" w:space="0" w:color="auto"/>
            </w:tcBorders>
          </w:tcPr>
          <w:p>
            <w:pPr>
              <w:pStyle w:val="TAL"/>
            </w:pPr>
          </w:p>
        </w:tc>
        <w:tc>
          <w:tcPr>
            <w:tcW w:w="1556" w:type="dxa"/>
            <w:tcBorders>
              <w:top w:val="single" w:sz="4" w:space="0" w:color="auto"/>
              <w:left w:val="single" w:sz="4" w:space="0" w:color="auto"/>
              <w:bottom w:val="single" w:sz="4" w:space="0" w:color="auto"/>
              <w:right w:val="single" w:sz="4" w:space="0" w:color="auto"/>
            </w:tcBorders>
          </w:tcPr>
          <w:p>
            <w:pPr>
              <w:pStyle w:val="TAL"/>
            </w:pP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bCs/>
              </w:rPr>
            </w:pPr>
            <w:r>
              <w:t>6.2.4</w:t>
            </w:r>
          </w:p>
        </w:tc>
        <w:tc>
          <w:tcPr>
            <w:tcW w:w="4467" w:type="dxa"/>
            <w:tcBorders>
              <w:top w:val="single" w:sz="4" w:space="0" w:color="auto"/>
              <w:left w:val="single" w:sz="4" w:space="0" w:color="auto"/>
              <w:bottom w:val="nil"/>
              <w:right w:val="single" w:sz="4" w:space="0" w:color="auto"/>
            </w:tcBorders>
            <w:hideMark/>
          </w:tcPr>
          <w:p>
            <w:pPr>
              <w:pStyle w:val="TAL"/>
            </w:pPr>
            <w:r>
              <w:t>Configured transmitted power</w:t>
            </w:r>
          </w:p>
        </w:tc>
        <w:tc>
          <w:tcPr>
            <w:tcW w:w="852" w:type="dxa"/>
            <w:tcBorders>
              <w:top w:val="single" w:sz="4" w:space="0" w:color="auto"/>
              <w:left w:val="single" w:sz="4" w:space="0" w:color="auto"/>
              <w:bottom w:val="nil"/>
              <w:right w:val="single" w:sz="4" w:space="0" w:color="auto"/>
            </w:tcBorders>
            <w:hideMark/>
          </w:tcPr>
          <w:p>
            <w:pPr>
              <w:pStyle w:val="TAC"/>
            </w:pPr>
            <w:r>
              <w:t>Rel-15</w:t>
            </w:r>
          </w:p>
        </w:tc>
        <w:tc>
          <w:tcPr>
            <w:tcW w:w="1130" w:type="dxa"/>
            <w:tcBorders>
              <w:top w:val="single" w:sz="4" w:space="0" w:color="auto"/>
              <w:left w:val="single" w:sz="4" w:space="0" w:color="auto"/>
              <w:bottom w:val="nil"/>
              <w:right w:val="single" w:sz="4" w:space="0" w:color="auto"/>
            </w:tcBorders>
            <w:hideMark/>
          </w:tcPr>
          <w:p>
            <w:pPr>
              <w:pStyle w:val="TAL"/>
            </w:pPr>
            <w:ins w:id="47" w:author="Kevin Wang (QMC)" w:date="2023-02-17T09:37:00Z">
              <w:r>
                <w:t>C001</w:t>
              </w:r>
              <w:r>
                <w:t>x</w:t>
              </w:r>
            </w:ins>
            <w:del w:id="48" w:author="Kevin Wang (QMC)" w:date="2023-02-17T09:37: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PC1</w:t>
            </w:r>
          </w:p>
          <w:p>
            <w:pPr>
              <w:pStyle w:val="TAL"/>
              <w:rPr>
                <w:lang w:eastAsia="zh-CN"/>
              </w:rPr>
            </w:pPr>
            <w:r>
              <w:rPr>
                <w:lang w:eastAsia="zh-CN"/>
              </w:rPr>
              <w:t>PC2</w:t>
            </w:r>
          </w:p>
          <w:p>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6.2A.1.1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E015</w:t>
            </w:r>
          </w:p>
          <w:p>
            <w:pPr>
              <w:pStyle w:val="TAL"/>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pPr>
              <w:pStyle w:val="TAL"/>
            </w:pPr>
            <w:r>
              <w:rPr>
                <w:rFonts w:eastAsia="SimSun"/>
                <w:b/>
                <w:lang w:eastAsia="zh-CN"/>
              </w:rPr>
              <w:t>Inter-band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b/>
                <w:lang w:eastAsia="zh-CN"/>
              </w:rPr>
              <w:t>Inter-band CA</w:t>
            </w:r>
            <w:r>
              <w:rPr>
                <w:rFonts w:eastAsia="SimSun"/>
                <w:lang w:eastAsia="zh-CN"/>
              </w:rPr>
              <w:t>: PC3</w:t>
            </w:r>
          </w:p>
          <w:p>
            <w:pPr>
              <w:pStyle w:val="TAL"/>
              <w:rPr>
                <w:rFonts w:eastAsia="SimSun"/>
                <w:lang w:eastAsia="zh-CN"/>
              </w:rPr>
            </w:pPr>
            <w:r>
              <w:rPr>
                <w:rFonts w:eastAsia="SimSun"/>
                <w:b/>
                <w:lang w:eastAsia="zh-CN"/>
              </w:rPr>
              <w:t>Intra-band contiguous CA</w:t>
            </w:r>
            <w:r>
              <w:rPr>
                <w:rFonts w:eastAsia="SimSun"/>
                <w:lang w:eastAsia="zh-CN"/>
              </w:rPr>
              <w:t>: PC2, PC3</w:t>
            </w:r>
          </w:p>
          <w:p>
            <w:pPr>
              <w:pStyle w:val="TAL"/>
            </w:pPr>
            <w:r>
              <w:rPr>
                <w:rFonts w:eastAsia="SimSun"/>
                <w:b/>
                <w:lang w:eastAsia="zh-CN"/>
              </w:rPr>
              <w:t>Intra-band non-contiguous CA</w:t>
            </w:r>
            <w:r>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TC 6.5A.2.4.1.1 is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pPr>
            <w:r>
              <w:rPr>
                <w:rFonts w:eastAsia="SimSun"/>
                <w:b/>
                <w:lang w:eastAsia="zh-CN"/>
              </w:rPr>
              <w:t>Inter-band CA</w:t>
            </w:r>
            <w:r>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TC 6.5A.2.3 and 6.5A.3.3 are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6.2A.4.1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b/>
                <w:lang w:eastAsia="zh-CN"/>
              </w:rPr>
              <w:t>Inter-band CA</w:t>
            </w:r>
            <w:r>
              <w:rPr>
                <w:rFonts w:eastAsia="SimSun"/>
                <w:lang w:eastAsia="zh-CN"/>
              </w:rPr>
              <w:t>: PC3</w:t>
            </w:r>
          </w:p>
          <w:p>
            <w:pPr>
              <w:pStyle w:val="TAL"/>
            </w:pPr>
            <w:r>
              <w:rPr>
                <w:rFonts w:eastAsia="SimSun"/>
                <w:b/>
                <w:lang w:eastAsia="zh-CN"/>
              </w:rPr>
              <w:t>Intra-band contiguous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6.2B.1.1</w:t>
            </w:r>
          </w:p>
        </w:tc>
        <w:tc>
          <w:tcPr>
            <w:tcW w:w="4467" w:type="dxa"/>
            <w:tcBorders>
              <w:top w:val="single" w:sz="4" w:space="0" w:color="auto"/>
              <w:left w:val="single" w:sz="4" w:space="0" w:color="auto"/>
              <w:bottom w:val="single" w:sz="4" w:space="0" w:color="auto"/>
              <w:right w:val="single" w:sz="4" w:space="0" w:color="auto"/>
            </w:tcBorders>
          </w:tcPr>
          <w:p>
            <w:pPr>
              <w:pStyle w:val="TAL"/>
            </w:pPr>
            <w:r>
              <w:t>UE maximum output power for NR-DC</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pPr>
              <w:pStyle w:val="TAL"/>
            </w:pPr>
            <w: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pPr>
              <w:pStyle w:val="TAL"/>
            </w:pPr>
            <w:r>
              <w:t>Test execution is not necessary if TS 38.521-1 TC 6.5B.2.4 is executed.</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pPr>
              <w:pStyle w:val="TAL"/>
            </w:pPr>
            <w: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pPr>
              <w:pStyle w:val="TAL"/>
            </w:pPr>
            <w:r>
              <w:t>Test execution is not necessary if TS 38.521-1 TC 6.5B.2.3 and 6.5B.3.3 are executed.</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6.2B.4.1</w:t>
            </w:r>
          </w:p>
        </w:tc>
        <w:tc>
          <w:tcPr>
            <w:tcW w:w="4467" w:type="dxa"/>
            <w:tcBorders>
              <w:top w:val="single" w:sz="4" w:space="0" w:color="auto"/>
              <w:left w:val="single" w:sz="4" w:space="0" w:color="auto"/>
              <w:bottom w:val="single" w:sz="4" w:space="0" w:color="auto"/>
              <w:right w:val="single" w:sz="4" w:space="0" w:color="auto"/>
            </w:tcBorders>
          </w:tcPr>
          <w:p>
            <w:pPr>
              <w:pStyle w:val="TAL"/>
            </w:pPr>
            <w:r>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bCs/>
              </w:rPr>
            </w:pPr>
            <w:r>
              <w:t>6.2C.1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6.2C.3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6.2C.4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r>
              <w:t>Test execution is not necessary if TS 38.521-1 TC 6.5C.2.4.1 is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 xml:space="preserve">UEs supporting 5GS FR1 and </w:t>
            </w:r>
            <w:proofErr w:type="spellStart"/>
            <w:r>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hint="eastAsia"/>
                <w:lang w:eastAsia="zh-CN"/>
              </w:rPr>
              <w:t>P</w:t>
            </w:r>
            <w:r>
              <w:rPr>
                <w:rFonts w:eastAsia="SimSun"/>
                <w:lang w:eastAsia="zh-CN"/>
              </w:rPr>
              <w:t>C1.5</w:t>
            </w:r>
          </w:p>
          <w:p>
            <w:pPr>
              <w:pStyle w:val="TAL"/>
              <w:rPr>
                <w:rFonts w:eastAsia="SimSun"/>
                <w:lang w:eastAsia="zh-CN"/>
              </w:rPr>
            </w:pPr>
            <w:r>
              <w:rPr>
                <w:rFonts w:eastAsia="SimSun"/>
                <w:lang w:eastAsia="zh-CN"/>
              </w:rPr>
              <w:t>PC2</w:t>
            </w:r>
          </w:p>
          <w:p>
            <w:pPr>
              <w:pStyle w:val="TAL"/>
              <w:rPr>
                <w:rFonts w:eastAsia="SimSun"/>
                <w:lang w:eastAsia="zh-CN"/>
              </w:rPr>
            </w:pPr>
            <w:r>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6.2D.1_1</w:t>
            </w:r>
          </w:p>
        </w:tc>
        <w:tc>
          <w:tcPr>
            <w:tcW w:w="4467" w:type="dxa"/>
            <w:tcBorders>
              <w:top w:val="single" w:sz="4" w:space="0" w:color="auto"/>
              <w:left w:val="single" w:sz="4" w:space="0" w:color="auto"/>
              <w:bottom w:val="single" w:sz="4" w:space="0" w:color="auto"/>
              <w:right w:val="single" w:sz="4" w:space="0" w:color="auto"/>
            </w:tcBorders>
          </w:tcPr>
          <w:p>
            <w:pPr>
              <w:pStyle w:val="TAL"/>
            </w:pPr>
            <w: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6.2D.2</w:t>
            </w:r>
          </w:p>
        </w:tc>
        <w:tc>
          <w:tcPr>
            <w:tcW w:w="4467" w:type="dxa"/>
            <w:tcBorders>
              <w:top w:val="single" w:sz="4" w:space="0" w:color="auto"/>
              <w:left w:val="single" w:sz="4" w:space="0" w:color="auto"/>
              <w:bottom w:val="nil"/>
              <w:right w:val="single" w:sz="4" w:space="0" w:color="auto"/>
            </w:tcBorders>
            <w:hideMark/>
          </w:tcPr>
          <w:p>
            <w:pPr>
              <w:pStyle w:val="TAL"/>
            </w:pPr>
            <w:r>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pPr>
              <w:pStyle w:val="TAL"/>
            </w:pPr>
            <w:r>
              <w:t>PC1.5</w:t>
            </w:r>
          </w:p>
          <w:p>
            <w:pPr>
              <w:pStyle w:val="TAL"/>
            </w:pPr>
            <w:r>
              <w:t>PC2</w:t>
            </w:r>
          </w:p>
          <w:p>
            <w:pPr>
              <w:pStyle w:val="TAL"/>
            </w:pPr>
            <w:r>
              <w:t>PC3</w:t>
            </w:r>
          </w:p>
        </w:tc>
        <w:tc>
          <w:tcPr>
            <w:tcW w:w="2009" w:type="dxa"/>
            <w:tcBorders>
              <w:top w:val="single" w:sz="4" w:space="0" w:color="auto"/>
              <w:left w:val="single" w:sz="4" w:space="0" w:color="auto"/>
              <w:bottom w:val="nil"/>
              <w:right w:val="single" w:sz="4" w:space="0" w:color="auto"/>
            </w:tcBorders>
            <w:hideMark/>
          </w:tcPr>
          <w:p>
            <w:pPr>
              <w:pStyle w:val="TAL"/>
            </w:pPr>
            <w:r>
              <w:t>Test execution is not necessary if TS 38.521-1 TC 6.5D.2.4.1 is executed.</w:t>
            </w:r>
          </w:p>
        </w:tc>
      </w:tr>
      <w:tr>
        <w:trPr>
          <w:jc w:val="center"/>
        </w:trPr>
        <w:tc>
          <w:tcPr>
            <w:tcW w:w="1349" w:type="dxa"/>
            <w:tcBorders>
              <w:top w:val="nil"/>
              <w:left w:val="single" w:sz="4" w:space="0" w:color="auto"/>
              <w:bottom w:val="single" w:sz="4" w:space="0" w:color="auto"/>
              <w:right w:val="single" w:sz="4" w:space="0" w:color="auto"/>
            </w:tcBorders>
          </w:tcPr>
          <w:p>
            <w:pPr>
              <w:pStyle w:val="TAL"/>
              <w:rPr>
                <w:lang w:eastAsia="zh-CN"/>
              </w:rPr>
            </w:pPr>
          </w:p>
        </w:tc>
        <w:tc>
          <w:tcPr>
            <w:tcW w:w="4467" w:type="dxa"/>
            <w:tcBorders>
              <w:top w:val="nil"/>
              <w:left w:val="single" w:sz="4" w:space="0" w:color="auto"/>
              <w:bottom w:val="single" w:sz="4" w:space="0" w:color="auto"/>
              <w:right w:val="single" w:sz="4" w:space="0" w:color="auto"/>
            </w:tcBorders>
          </w:tcPr>
          <w:p>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pPr>
              <w:pStyle w:val="TAL"/>
              <w:rPr>
                <w:lang w:eastAsia="zh-CN"/>
              </w:rPr>
            </w:pPr>
          </w:p>
        </w:tc>
        <w:tc>
          <w:tcPr>
            <w:tcW w:w="1105" w:type="dxa"/>
            <w:tcBorders>
              <w:top w:val="nil"/>
              <w:left w:val="single" w:sz="4" w:space="0" w:color="auto"/>
              <w:bottom w:val="single" w:sz="4" w:space="0" w:color="auto"/>
              <w:right w:val="single" w:sz="4" w:space="0" w:color="auto"/>
            </w:tcBorders>
          </w:tcPr>
          <w:p>
            <w:pPr>
              <w:pStyle w:val="TAL"/>
            </w:pPr>
          </w:p>
        </w:tc>
        <w:tc>
          <w:tcPr>
            <w:tcW w:w="2009" w:type="dxa"/>
            <w:tcBorders>
              <w:top w:val="nil"/>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lang w:eastAsia="zh-CN"/>
              </w:rPr>
            </w:pPr>
            <w:r>
              <w:t>6.2D.3</w:t>
            </w:r>
          </w:p>
        </w:tc>
        <w:tc>
          <w:tcPr>
            <w:tcW w:w="4467" w:type="dxa"/>
            <w:tcBorders>
              <w:top w:val="single" w:sz="4" w:space="0" w:color="auto"/>
              <w:left w:val="single" w:sz="4" w:space="0" w:color="auto"/>
              <w:bottom w:val="nil"/>
              <w:right w:val="single" w:sz="4" w:space="0" w:color="auto"/>
            </w:tcBorders>
            <w:hideMark/>
          </w:tcPr>
          <w:p>
            <w:pPr>
              <w:pStyle w:val="TAL"/>
              <w:rPr>
                <w:lang w:eastAsia="zh-CN"/>
              </w:rPr>
            </w:pPr>
            <w: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pPr>
              <w:pStyle w:val="TAL"/>
              <w:rPr>
                <w:rFonts w:eastAsia="SimSun"/>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pPr>
              <w:pStyle w:val="TAL"/>
            </w:pPr>
            <w:r>
              <w:t>PC1.5</w:t>
            </w:r>
          </w:p>
          <w:p>
            <w:pPr>
              <w:pStyle w:val="TAL"/>
            </w:pPr>
            <w:r>
              <w:t>PC2</w:t>
            </w:r>
          </w:p>
          <w:p>
            <w:pPr>
              <w:pStyle w:val="TAL"/>
              <w:rPr>
                <w:lang w:eastAsia="ko-KR"/>
              </w:rPr>
            </w:pPr>
            <w:r>
              <w:t>PC3</w:t>
            </w:r>
          </w:p>
        </w:tc>
        <w:tc>
          <w:tcPr>
            <w:tcW w:w="2009" w:type="dxa"/>
            <w:tcBorders>
              <w:top w:val="single" w:sz="4" w:space="0" w:color="auto"/>
              <w:left w:val="single" w:sz="4" w:space="0" w:color="auto"/>
              <w:bottom w:val="nil"/>
              <w:right w:val="single" w:sz="4" w:space="0" w:color="auto"/>
            </w:tcBorders>
            <w:hideMark/>
          </w:tcPr>
          <w:p>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6.5D.2.3, 6.5D.2.4.2 and 6.5D.3.3 are </w:t>
            </w:r>
            <w:r>
              <w:rPr>
                <w:lang w:eastAsia="ko-KR"/>
              </w:rPr>
              <w:t>executed.</w:t>
            </w:r>
          </w:p>
        </w:tc>
      </w:tr>
      <w:tr>
        <w:trPr>
          <w:jc w:val="center"/>
        </w:trPr>
        <w:tc>
          <w:tcPr>
            <w:tcW w:w="1349" w:type="dxa"/>
            <w:tcBorders>
              <w:top w:val="nil"/>
              <w:left w:val="single" w:sz="4" w:space="0" w:color="auto"/>
              <w:bottom w:val="single" w:sz="4" w:space="0" w:color="auto"/>
              <w:right w:val="single" w:sz="4" w:space="0" w:color="auto"/>
            </w:tcBorders>
          </w:tcPr>
          <w:p>
            <w:pPr>
              <w:pStyle w:val="TAL"/>
            </w:pPr>
          </w:p>
        </w:tc>
        <w:tc>
          <w:tcPr>
            <w:tcW w:w="4467" w:type="dxa"/>
            <w:tcBorders>
              <w:top w:val="nil"/>
              <w:left w:val="single" w:sz="4" w:space="0" w:color="auto"/>
              <w:bottom w:val="single" w:sz="4" w:space="0" w:color="auto"/>
              <w:right w:val="single" w:sz="4" w:space="0" w:color="auto"/>
            </w:tcBorders>
          </w:tcPr>
          <w:p>
            <w:pPr>
              <w:pStyle w:val="TAL"/>
            </w:pP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pPr>
              <w:pStyle w:val="TAL"/>
              <w:rPr>
                <w:lang w:eastAsia="zh-CN"/>
              </w:rPr>
            </w:pPr>
          </w:p>
        </w:tc>
        <w:tc>
          <w:tcPr>
            <w:tcW w:w="1105" w:type="dxa"/>
            <w:tcBorders>
              <w:top w:val="nil"/>
              <w:left w:val="single" w:sz="4" w:space="0" w:color="auto"/>
              <w:bottom w:val="single" w:sz="4" w:space="0" w:color="auto"/>
              <w:right w:val="single" w:sz="4" w:space="0" w:color="auto"/>
            </w:tcBorders>
          </w:tcPr>
          <w:p>
            <w:pPr>
              <w:pStyle w:val="TAL"/>
            </w:pPr>
          </w:p>
        </w:tc>
        <w:tc>
          <w:tcPr>
            <w:tcW w:w="2009" w:type="dxa"/>
            <w:tcBorders>
              <w:top w:val="nil"/>
              <w:left w:val="single" w:sz="4" w:space="0" w:color="auto"/>
              <w:bottom w:val="single" w:sz="4" w:space="0" w:color="auto"/>
              <w:right w:val="single" w:sz="4" w:space="0" w:color="auto"/>
            </w:tcBorders>
          </w:tcPr>
          <w:p>
            <w:pPr>
              <w:pStyle w:val="TAL"/>
              <w:rPr>
                <w:lang w:eastAsia="ko-KR"/>
              </w:rPr>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lang w:eastAsia="zh-CN"/>
              </w:rPr>
            </w:pPr>
            <w:r>
              <w:t>6.2D.4</w:t>
            </w:r>
          </w:p>
        </w:tc>
        <w:tc>
          <w:tcPr>
            <w:tcW w:w="4467" w:type="dxa"/>
            <w:tcBorders>
              <w:top w:val="single" w:sz="4" w:space="0" w:color="auto"/>
              <w:left w:val="single" w:sz="4" w:space="0" w:color="auto"/>
              <w:bottom w:val="nil"/>
              <w:right w:val="single" w:sz="4" w:space="0" w:color="auto"/>
            </w:tcBorders>
            <w:hideMark/>
          </w:tcPr>
          <w:p>
            <w:pPr>
              <w:pStyle w:val="TAL"/>
              <w:rPr>
                <w:lang w:eastAsia="zh-CN"/>
              </w:rPr>
            </w:pPr>
            <w:r>
              <w:t>Configured transmitted power</w:t>
            </w:r>
            <w:r>
              <w:rPr>
                <w:lang w:eastAsia="zh-CN"/>
              </w:rPr>
              <w:t xml:space="preserve"> for </w:t>
            </w:r>
            <w:r>
              <w:t>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pPr>
              <w:pStyle w:val="TAL"/>
            </w:pPr>
            <w:r>
              <w:t>PC1.5</w:t>
            </w:r>
          </w:p>
          <w:p>
            <w:pPr>
              <w:pStyle w:val="TAL"/>
            </w:pPr>
            <w:r>
              <w:t>PC2</w:t>
            </w:r>
          </w:p>
          <w:p>
            <w:pPr>
              <w:pStyle w:val="TAL"/>
            </w:pPr>
            <w:r>
              <w:t>PC3</w:t>
            </w:r>
          </w:p>
        </w:tc>
        <w:tc>
          <w:tcPr>
            <w:tcW w:w="2009" w:type="dxa"/>
            <w:tcBorders>
              <w:top w:val="single" w:sz="4" w:space="0" w:color="auto"/>
              <w:left w:val="single" w:sz="4" w:space="0" w:color="auto"/>
              <w:bottom w:val="nil"/>
              <w:right w:val="single" w:sz="4" w:space="0" w:color="auto"/>
            </w:tcBorders>
          </w:tcPr>
          <w:p>
            <w:pPr>
              <w:pStyle w:val="TAL"/>
            </w:pPr>
          </w:p>
        </w:tc>
      </w:tr>
      <w:tr>
        <w:trPr>
          <w:jc w:val="center"/>
        </w:trPr>
        <w:tc>
          <w:tcPr>
            <w:tcW w:w="1349" w:type="dxa"/>
            <w:tcBorders>
              <w:top w:val="nil"/>
              <w:left w:val="single" w:sz="4" w:space="0" w:color="auto"/>
              <w:bottom w:val="single" w:sz="4" w:space="0" w:color="auto"/>
              <w:right w:val="single" w:sz="4" w:space="0" w:color="auto"/>
            </w:tcBorders>
          </w:tcPr>
          <w:p>
            <w:pPr>
              <w:pStyle w:val="TAL"/>
            </w:pPr>
          </w:p>
        </w:tc>
        <w:tc>
          <w:tcPr>
            <w:tcW w:w="4467" w:type="dxa"/>
            <w:tcBorders>
              <w:top w:val="nil"/>
              <w:left w:val="single" w:sz="4" w:space="0" w:color="auto"/>
              <w:bottom w:val="single" w:sz="4" w:space="0" w:color="auto"/>
              <w:right w:val="single" w:sz="4" w:space="0" w:color="auto"/>
            </w:tcBorders>
          </w:tcPr>
          <w:p>
            <w:pPr>
              <w:pStyle w:val="TAL"/>
            </w:pP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pPr>
              <w:pStyle w:val="TAL"/>
              <w:rPr>
                <w:lang w:eastAsia="zh-CN"/>
              </w:rPr>
            </w:pPr>
          </w:p>
        </w:tc>
        <w:tc>
          <w:tcPr>
            <w:tcW w:w="1105" w:type="dxa"/>
            <w:tcBorders>
              <w:top w:val="nil"/>
              <w:left w:val="single" w:sz="4" w:space="0" w:color="auto"/>
              <w:bottom w:val="single" w:sz="4" w:space="0" w:color="auto"/>
              <w:right w:val="single" w:sz="4" w:space="0" w:color="auto"/>
            </w:tcBorders>
          </w:tcPr>
          <w:p>
            <w:pPr>
              <w:pStyle w:val="TAL"/>
            </w:pPr>
          </w:p>
        </w:tc>
        <w:tc>
          <w:tcPr>
            <w:tcW w:w="2009" w:type="dxa"/>
            <w:tcBorders>
              <w:top w:val="nil"/>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pPr>
              <w:pStyle w:val="TAL"/>
            </w:pPr>
            <w:r>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bookmarkStart w:id="49" w:name="_Toc60823249"/>
            <w:bookmarkStart w:id="50" w:name="_Toc60825171"/>
            <w:r>
              <w:t>UE maximum output power reduction for V2X / non-concurrent operation</w:t>
            </w:r>
            <w:bookmarkEnd w:id="49"/>
            <w:bookmarkEnd w:id="50"/>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rPr>
                <w:lang w:eastAsia="zh-CN"/>
              </w:rPr>
            </w:pPr>
          </w:p>
          <w:p>
            <w:pPr>
              <w:pStyle w:val="TAL"/>
            </w:pPr>
            <w:r>
              <w:rPr>
                <w:lang w:eastAsia="zh-CN"/>
              </w:rPr>
              <w:t>Test execution is not necessary if TS 38.521-1 TC 6.5E.2.4.1 is executed.</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pPr>
              <w:pStyle w:val="TAL"/>
            </w:pPr>
            <w:r>
              <w:t>UE maximum output power reduction for V2X</w:t>
            </w:r>
            <w:r>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6.2F.1</w:t>
            </w:r>
          </w:p>
        </w:tc>
        <w:tc>
          <w:tcPr>
            <w:tcW w:w="4467" w:type="dxa"/>
            <w:tcBorders>
              <w:top w:val="single" w:sz="4" w:space="0" w:color="auto"/>
              <w:left w:val="single" w:sz="4" w:space="0" w:color="auto"/>
              <w:bottom w:val="single" w:sz="4" w:space="0" w:color="auto"/>
              <w:right w:val="single" w:sz="4" w:space="0" w:color="auto"/>
            </w:tcBorders>
          </w:tcPr>
          <w:p>
            <w:pPr>
              <w:pStyle w:val="TAL"/>
            </w:pPr>
            <w:r>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6.2F.3</w:t>
            </w:r>
          </w:p>
        </w:tc>
        <w:tc>
          <w:tcPr>
            <w:tcW w:w="4467" w:type="dxa"/>
            <w:tcBorders>
              <w:top w:val="single" w:sz="4" w:space="0" w:color="auto"/>
              <w:left w:val="single" w:sz="4" w:space="0" w:color="auto"/>
              <w:bottom w:val="single" w:sz="4" w:space="0" w:color="auto"/>
              <w:right w:val="single" w:sz="4" w:space="0" w:color="auto"/>
            </w:tcBorders>
          </w:tcPr>
          <w:p>
            <w:pPr>
              <w:pStyle w:val="TAL"/>
            </w:pPr>
            <w:r>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lastRenderedPageBreak/>
              <w:t>6.2G.1</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zh-CN"/>
              </w:rPr>
            </w:pPr>
            <w: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pPr>
            <w: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hint="eastAsia"/>
                <w:sz w:val="18"/>
              </w:rPr>
              <w:t>P</w:t>
            </w:r>
            <w:r>
              <w:rPr>
                <w:rFonts w:ascii="Arial" w:hAnsi="Arial"/>
                <w:sz w:val="18"/>
              </w:rPr>
              <w:t>C1.5</w:t>
            </w:r>
          </w:p>
          <w:p>
            <w:pPr>
              <w:keepNext/>
              <w:keepLines/>
              <w:spacing w:after="0"/>
              <w:rPr>
                <w:rFonts w:ascii="Arial" w:hAnsi="Arial"/>
                <w:sz w:val="18"/>
              </w:rPr>
            </w:pPr>
            <w:r>
              <w:rPr>
                <w:rFonts w:ascii="Arial" w:hAnsi="Arial"/>
                <w:sz w:val="18"/>
              </w:rP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6.2G.2</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zh-CN"/>
              </w:rPr>
            </w:pPr>
            <w: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pPr>
            <w: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PC1.5</w:t>
            </w:r>
          </w:p>
          <w:p>
            <w:pPr>
              <w:keepNext/>
              <w:keepLines/>
              <w:spacing w:after="0"/>
              <w:rPr>
                <w:rFonts w:ascii="Arial" w:hAnsi="Arial"/>
                <w:sz w:val="18"/>
              </w:rPr>
            </w:pPr>
            <w:r>
              <w:rPr>
                <w:rFonts w:ascii="Arial" w:hAnsi="Arial"/>
                <w:sz w:val="18"/>
              </w:rP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pPr>
            <w:r>
              <w:t>Test execution is not necessary if TS 38.521-1 TC 6.5G.2.3.1 is executed.</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6.2G.3</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zh-CN"/>
              </w:rPr>
            </w:pPr>
            <w:r>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pPr>
            <w: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 xml:space="preserve">UEs supporting 5GS FR1 and </w:t>
            </w:r>
            <w:r>
              <w:rPr>
                <w:rFonts w:cs="Arial"/>
                <w:szCs w:val="18"/>
              </w:rPr>
              <w:t>t</w:t>
            </w:r>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PC1.5</w:t>
            </w:r>
          </w:p>
          <w:p>
            <w:pPr>
              <w:keepNext/>
              <w:keepLines/>
              <w:spacing w:after="0"/>
              <w:rPr>
                <w:rFonts w:ascii="Arial" w:hAnsi="Arial"/>
                <w:sz w:val="18"/>
              </w:rPr>
            </w:pPr>
            <w:r>
              <w:rPr>
                <w:rFonts w:ascii="Arial" w:hAnsi="Arial"/>
                <w:sz w:val="18"/>
              </w:rP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6.5G.2.2 and 6.5G.3.3 are </w:t>
            </w:r>
            <w:r>
              <w:rPr>
                <w:lang w:eastAsia="ko-KR"/>
              </w:rPr>
              <w:t>executed.</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6.2G.4</w:t>
            </w:r>
          </w:p>
        </w:tc>
        <w:tc>
          <w:tcPr>
            <w:tcW w:w="4467" w:type="dxa"/>
            <w:tcBorders>
              <w:top w:val="single" w:sz="4" w:space="0" w:color="auto"/>
              <w:left w:val="single" w:sz="4" w:space="0" w:color="auto"/>
              <w:bottom w:val="single" w:sz="4" w:space="0" w:color="auto"/>
              <w:right w:val="single" w:sz="4" w:space="0" w:color="auto"/>
            </w:tcBorders>
          </w:tcPr>
          <w:p>
            <w:pPr>
              <w:pStyle w:val="TAL"/>
            </w:pPr>
            <w: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pPr>
            <w:r>
              <w:t>C001g</w:t>
            </w:r>
          </w:p>
        </w:tc>
        <w:tc>
          <w:tcPr>
            <w:tcW w:w="3120" w:type="dxa"/>
            <w:tcBorders>
              <w:top w:val="single" w:sz="4" w:space="0" w:color="auto"/>
              <w:left w:val="single" w:sz="4" w:space="0" w:color="auto"/>
              <w:bottom w:val="single" w:sz="4" w:space="0" w:color="auto"/>
              <w:right w:val="single" w:sz="4" w:space="0" w:color="auto"/>
            </w:tcBorders>
          </w:tcPr>
          <w:p>
            <w:pPr>
              <w:pStyle w:val="TAL"/>
            </w:pPr>
            <w:r>
              <w:t xml:space="preserve">UEs supporting 5GS FR1 and </w:t>
            </w:r>
            <w:r>
              <w:rPr>
                <w:rFonts w:cs="Arial"/>
                <w:szCs w:val="18"/>
              </w:rPr>
              <w:t>t</w:t>
            </w:r>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rPr>
                <w:lang w:eastAsia="ko-KR"/>
              </w:rPr>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6.2I.1</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pPr>
              <w:pStyle w:val="TAC"/>
            </w:pPr>
            <w:r>
              <w:t>Rel-17</w:t>
            </w:r>
          </w:p>
        </w:tc>
        <w:tc>
          <w:tcPr>
            <w:tcW w:w="1130" w:type="dxa"/>
            <w:tcBorders>
              <w:top w:val="single" w:sz="4" w:space="0" w:color="auto"/>
              <w:left w:val="single" w:sz="4" w:space="0" w:color="auto"/>
              <w:bottom w:val="single" w:sz="4" w:space="0" w:color="auto"/>
              <w:right w:val="single" w:sz="4" w:space="0" w:color="auto"/>
            </w:tcBorders>
          </w:tcPr>
          <w:p>
            <w:pPr>
              <w:pStyle w:val="TAL"/>
            </w:pPr>
            <w:r>
              <w:t>C177</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rPr>
                <w:lang w:eastAsia="zh-CN"/>
              </w:rPr>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pPr>
              <w:pStyle w:val="TAC"/>
            </w:pPr>
            <w:r>
              <w:t>Rel-17</w:t>
            </w:r>
          </w:p>
        </w:tc>
        <w:tc>
          <w:tcPr>
            <w:tcW w:w="1130" w:type="dxa"/>
            <w:tcBorders>
              <w:top w:val="single" w:sz="4" w:space="0" w:color="auto"/>
              <w:left w:val="single" w:sz="4" w:space="0" w:color="auto"/>
              <w:bottom w:val="single" w:sz="4" w:space="0" w:color="auto"/>
              <w:right w:val="single" w:sz="4" w:space="0" w:color="auto"/>
            </w:tcBorders>
          </w:tcPr>
          <w:p>
            <w:pPr>
              <w:pStyle w:val="TAL"/>
            </w:pPr>
            <w:r>
              <w:t>C177</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lang w:eastAsia="zh-CN"/>
              </w:rPr>
              <w:t>NOTE 1</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 additional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pPr>
              <w:pStyle w:val="TAC"/>
            </w:pPr>
            <w:r>
              <w:t>Rel-17</w:t>
            </w:r>
          </w:p>
        </w:tc>
        <w:tc>
          <w:tcPr>
            <w:tcW w:w="1130" w:type="dxa"/>
            <w:tcBorders>
              <w:top w:val="single" w:sz="4" w:space="0" w:color="auto"/>
              <w:left w:val="single" w:sz="4" w:space="0" w:color="auto"/>
              <w:bottom w:val="single" w:sz="4" w:space="0" w:color="auto"/>
              <w:right w:val="single" w:sz="4" w:space="0" w:color="auto"/>
            </w:tcBorders>
          </w:tcPr>
          <w:p>
            <w:pPr>
              <w:pStyle w:val="TAL"/>
            </w:pPr>
            <w:r>
              <w:t>C177</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lang w:eastAsia="zh-CN"/>
              </w:rPr>
              <w:t>NOTE 1</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Configured output power for RedCap</w:t>
            </w:r>
          </w:p>
        </w:tc>
        <w:tc>
          <w:tcPr>
            <w:tcW w:w="852" w:type="dxa"/>
            <w:tcBorders>
              <w:top w:val="single" w:sz="4" w:space="0" w:color="auto"/>
              <w:left w:val="single" w:sz="4" w:space="0" w:color="auto"/>
              <w:bottom w:val="single" w:sz="4" w:space="0" w:color="auto"/>
              <w:right w:val="single" w:sz="4" w:space="0" w:color="auto"/>
            </w:tcBorders>
          </w:tcPr>
          <w:p>
            <w:pPr>
              <w:pStyle w:val="TAC"/>
            </w:pPr>
            <w:r>
              <w:t>Rel-17</w:t>
            </w:r>
          </w:p>
        </w:tc>
        <w:tc>
          <w:tcPr>
            <w:tcW w:w="1130" w:type="dxa"/>
            <w:tcBorders>
              <w:top w:val="single" w:sz="4" w:space="0" w:color="auto"/>
              <w:left w:val="single" w:sz="4" w:space="0" w:color="auto"/>
              <w:bottom w:val="single" w:sz="4" w:space="0" w:color="auto"/>
              <w:right w:val="single" w:sz="4" w:space="0" w:color="auto"/>
            </w:tcBorders>
          </w:tcPr>
          <w:p>
            <w:pPr>
              <w:pStyle w:val="TAL"/>
            </w:pPr>
            <w:r>
              <w:t>C177</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lang w:eastAsia="zh-CN"/>
              </w:rP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6.3.3.2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General ON/OFF time mask</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5"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Skip TC 6.3.3.2 if UE supports NSA and TS 38.521-3 TC 6.3B.3.1 or 6.3B.3.2 or 6.3B.3.3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6.3.3.4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PRACH time mask</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5"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Skip TC 6.3.3.4 if UE supports NSA and TS 38.521-3 TC 6.3B.4.1 or 6.3B.4.2 or 6.3B.4.3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6.3.3.6</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SRS time mask</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5"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pPr>
              <w:pStyle w:val="TAL"/>
              <w:rPr>
                <w:lang w:eastAsia="ko-KR"/>
              </w:rPr>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6.3.4.2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Absolute power tolerance</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6.3.4.3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Relative power tolerance</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6.3.4.4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lastRenderedPageBreak/>
              <w:t>6.3A.1.1</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Time mask for</w:t>
            </w:r>
            <w:bookmarkStart w:id="51" w:name="OLE_LINK10"/>
            <w:r>
              <w:rPr>
                <w:rFonts w:eastAsia="MS Mincho"/>
              </w:rPr>
              <w:t xml:space="preserve"> switching between two uplink carriers</w:t>
            </w:r>
            <w:bookmarkEnd w:id="51"/>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E019</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6.3C.3.2</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zh-CN"/>
              </w:rPr>
            </w:pPr>
            <w: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C178</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SUL </w:t>
            </w:r>
            <w:r>
              <w:t>and dynamic UL Tx switching</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pPr>
              <w:pStyle w:val="TAL"/>
            </w:pPr>
            <w:r>
              <w:rPr>
                <w:rFonts w:eastAsia="Malgun Gothic"/>
                <w:lang w:eastAsia="zh-CN"/>
              </w:rPr>
              <w:t>Mini</w:t>
            </w:r>
            <w:r>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6.3D.3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6.3D.3_1</w:t>
            </w:r>
          </w:p>
        </w:tc>
        <w:tc>
          <w:tcPr>
            <w:tcW w:w="4467" w:type="dxa"/>
            <w:tcBorders>
              <w:top w:val="single" w:sz="4" w:space="0" w:color="auto"/>
              <w:left w:val="single" w:sz="4" w:space="0" w:color="auto"/>
              <w:bottom w:val="single" w:sz="4" w:space="0" w:color="auto"/>
              <w:right w:val="single" w:sz="4" w:space="0" w:color="auto"/>
            </w:tcBorders>
          </w:tcPr>
          <w:p>
            <w:pPr>
              <w:pStyle w:val="TAL"/>
            </w:pPr>
            <w: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6.3D.4.1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6.3D.4.2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6.3D.4.3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6.3E.1.1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6.3E.1.1D</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lastRenderedPageBreak/>
              <w:t>6.3G.1</w:t>
            </w:r>
          </w:p>
        </w:tc>
        <w:tc>
          <w:tcPr>
            <w:tcW w:w="4467" w:type="dxa"/>
            <w:tcBorders>
              <w:top w:val="single" w:sz="4" w:space="0" w:color="auto"/>
              <w:left w:val="single" w:sz="4" w:space="0" w:color="auto"/>
              <w:bottom w:val="single" w:sz="4" w:space="0" w:color="auto"/>
              <w:right w:val="single" w:sz="4" w:space="0" w:color="auto"/>
            </w:tcBorders>
          </w:tcPr>
          <w:p>
            <w:pPr>
              <w:pStyle w:val="TAL"/>
            </w:pPr>
            <w: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6.3G.3.1</w:t>
            </w:r>
          </w:p>
        </w:tc>
        <w:tc>
          <w:tcPr>
            <w:tcW w:w="4467" w:type="dxa"/>
            <w:tcBorders>
              <w:top w:val="single" w:sz="4" w:space="0" w:color="auto"/>
              <w:left w:val="single" w:sz="4" w:space="0" w:color="auto"/>
              <w:bottom w:val="single" w:sz="4" w:space="0" w:color="auto"/>
              <w:right w:val="single" w:sz="4" w:space="0" w:color="auto"/>
            </w:tcBorders>
          </w:tcPr>
          <w:p>
            <w:pPr>
              <w:pStyle w:val="TAL"/>
            </w:pPr>
            <w: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6.3G.3.2</w:t>
            </w:r>
          </w:p>
        </w:tc>
        <w:tc>
          <w:tcPr>
            <w:tcW w:w="4467" w:type="dxa"/>
            <w:tcBorders>
              <w:top w:val="single" w:sz="4" w:space="0" w:color="auto"/>
              <w:left w:val="single" w:sz="4" w:space="0" w:color="auto"/>
              <w:bottom w:val="single" w:sz="4" w:space="0" w:color="auto"/>
              <w:right w:val="single" w:sz="4" w:space="0" w:color="auto"/>
            </w:tcBorders>
          </w:tcPr>
          <w:p>
            <w:pPr>
              <w:pStyle w:val="TAL"/>
            </w:pPr>
            <w:r>
              <w:t>PRACH time mask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6.3G.3.3</w:t>
            </w:r>
          </w:p>
        </w:tc>
        <w:tc>
          <w:tcPr>
            <w:tcW w:w="4467" w:type="dxa"/>
            <w:tcBorders>
              <w:top w:val="single" w:sz="4" w:space="0" w:color="auto"/>
              <w:left w:val="single" w:sz="4" w:space="0" w:color="auto"/>
              <w:bottom w:val="single" w:sz="4" w:space="0" w:color="auto"/>
              <w:right w:val="single" w:sz="4" w:space="0" w:color="auto"/>
            </w:tcBorders>
          </w:tcPr>
          <w:p>
            <w:pPr>
              <w:pStyle w:val="TAL"/>
            </w:pPr>
            <w:r>
              <w:t>SRS time mask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rPr>
                <w:rFonts w:cs="v4.2.0"/>
              </w:rPr>
              <w:t>6.3G.4.1</w:t>
            </w:r>
          </w:p>
        </w:tc>
        <w:tc>
          <w:tcPr>
            <w:tcW w:w="4467" w:type="dxa"/>
            <w:tcBorders>
              <w:top w:val="single" w:sz="4" w:space="0" w:color="auto"/>
              <w:left w:val="single" w:sz="4" w:space="0" w:color="auto"/>
              <w:bottom w:val="single" w:sz="4" w:space="0" w:color="auto"/>
              <w:right w:val="single" w:sz="4" w:space="0" w:color="auto"/>
            </w:tcBorders>
          </w:tcPr>
          <w:p>
            <w:pPr>
              <w:pStyle w:val="TAL"/>
            </w:pPr>
            <w:r>
              <w:rPr>
                <w:rFonts w:cs="v4.2.0"/>
              </w:rPr>
              <w:t>Absolute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rPr>
                <w:rFonts w:cs="v4.2.0"/>
              </w:rPr>
              <w:t>6.3G.4.2</w:t>
            </w:r>
          </w:p>
        </w:tc>
        <w:tc>
          <w:tcPr>
            <w:tcW w:w="4467" w:type="dxa"/>
            <w:tcBorders>
              <w:top w:val="single" w:sz="4" w:space="0" w:color="auto"/>
              <w:left w:val="single" w:sz="4" w:space="0" w:color="auto"/>
              <w:bottom w:val="single" w:sz="4" w:space="0" w:color="auto"/>
              <w:right w:val="single" w:sz="4" w:space="0" w:color="auto"/>
            </w:tcBorders>
          </w:tcPr>
          <w:p>
            <w:pPr>
              <w:pStyle w:val="TAL"/>
            </w:pPr>
            <w:r>
              <w:rPr>
                <w:rFonts w:cs="v4.2.0"/>
              </w:rPr>
              <w:t>Relative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rPr>
                <w:rFonts w:cs="v4.2.0"/>
              </w:rPr>
              <w:t>6.3G.4.3</w:t>
            </w:r>
          </w:p>
        </w:tc>
        <w:tc>
          <w:tcPr>
            <w:tcW w:w="4467" w:type="dxa"/>
            <w:tcBorders>
              <w:top w:val="single" w:sz="4" w:space="0" w:color="auto"/>
              <w:left w:val="single" w:sz="4" w:space="0" w:color="auto"/>
              <w:bottom w:val="single" w:sz="4" w:space="0" w:color="auto"/>
              <w:right w:val="single" w:sz="4" w:space="0" w:color="auto"/>
            </w:tcBorders>
          </w:tcPr>
          <w:p>
            <w:pPr>
              <w:pStyle w:val="TAL"/>
            </w:pPr>
            <w:r>
              <w:t xml:space="preserve">Aggregate </w:t>
            </w:r>
            <w:r>
              <w:rPr>
                <w:rFonts w:cs="v4.2.0"/>
              </w:rPr>
              <w:t>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Frequency error</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6.4.1 if UE supports NSA and TS 38.521-3 TC 6.4B.1.1 or 6.4B.1.2 or 6.4B.1.3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Error vector magnitude</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6.4.2.1 if UE supports NSA and TS 38.521-3 TC 6.4B.2.1.1 or 6.4B.2.2.1 or 6.4B.2.3.1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p>
        </w:tc>
        <w:tc>
          <w:tcPr>
            <w:tcW w:w="4467" w:type="dxa"/>
            <w:tcBorders>
              <w:top w:val="single" w:sz="4" w:space="0" w:color="auto"/>
              <w:left w:val="single" w:sz="4" w:space="0" w:color="auto"/>
              <w:bottom w:val="single" w:sz="4" w:space="0" w:color="auto"/>
              <w:right w:val="single" w:sz="4" w:space="0" w:color="auto"/>
            </w:tcBorders>
          </w:tcPr>
          <w:p>
            <w:pPr>
              <w:pStyle w:val="TAL"/>
            </w:pPr>
          </w:p>
        </w:tc>
        <w:tc>
          <w:tcPr>
            <w:tcW w:w="852" w:type="dxa"/>
            <w:tcBorders>
              <w:top w:val="single" w:sz="4" w:space="0" w:color="auto"/>
              <w:left w:val="single" w:sz="4" w:space="0" w:color="auto"/>
              <w:bottom w:val="single" w:sz="4" w:space="0" w:color="auto"/>
              <w:right w:val="single" w:sz="4" w:space="0" w:color="auto"/>
            </w:tcBorders>
          </w:tcPr>
          <w:p>
            <w:pPr>
              <w:pStyle w:val="TAC"/>
            </w:pPr>
          </w:p>
        </w:tc>
        <w:tc>
          <w:tcPr>
            <w:tcW w:w="1130" w:type="dxa"/>
            <w:tcBorders>
              <w:top w:val="single" w:sz="4" w:space="0" w:color="auto"/>
              <w:left w:val="single" w:sz="4" w:space="0" w:color="auto"/>
              <w:bottom w:val="single" w:sz="4" w:space="0" w:color="auto"/>
              <w:right w:val="single" w:sz="4" w:space="0" w:color="auto"/>
            </w:tcBorders>
          </w:tcPr>
          <w:p>
            <w:pPr>
              <w:pStyle w:val="TAL"/>
            </w:pP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6.4.2.1a</w:t>
            </w:r>
          </w:p>
        </w:tc>
        <w:tc>
          <w:tcPr>
            <w:tcW w:w="4467" w:type="dxa"/>
            <w:tcBorders>
              <w:top w:val="single" w:sz="4" w:space="0" w:color="auto"/>
              <w:left w:val="single" w:sz="4" w:space="0" w:color="auto"/>
              <w:bottom w:val="single" w:sz="4" w:space="0" w:color="auto"/>
              <w:right w:val="single" w:sz="4" w:space="0" w:color="auto"/>
            </w:tcBorders>
          </w:tcPr>
          <w:p>
            <w:pPr>
              <w:pStyle w:val="TAL"/>
            </w:pPr>
            <w: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C156</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w:t>
            </w:r>
            <w:r>
              <w:t xml:space="preserve">Band supporting </w:t>
            </w:r>
            <w:proofErr w:type="spellStart"/>
            <w:r>
              <w:t>enhancedUL-TransientPeriod</w:t>
            </w:r>
            <w:proofErr w:type="spellEnd"/>
            <w:r>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lastRenderedPageBreak/>
              <w:t>6.4.2.2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Carrier leakage</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6.4.2.2 if UE supports NSA and TS 38.521-3 TC 6.4B.2.1.2 or 6.4B.2.2.2 or 6.4B.2.3.2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6.4.2.3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emissions</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6.4.2.3 if UE supports NSA and TS 38.521-3 TC 6.4B.2.2.3 or 6.4B.2.3.3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6.4.2.4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6.4.2.4 if UE supports NSA and TS 38.521-3 TC 6.4B.2.1.4 or 6.4B.2.2.4 or 6.4B.2.3.4 has been executed.</w:t>
            </w:r>
          </w:p>
        </w:tc>
      </w:tr>
      <w:tr>
        <w:trPr>
          <w:jc w:val="center"/>
        </w:trPr>
        <w:tc>
          <w:tcPr>
            <w:tcW w:w="1349" w:type="dxa"/>
            <w:tcBorders>
              <w:top w:val="single" w:sz="4" w:space="0" w:color="auto"/>
              <w:left w:val="single" w:sz="4" w:space="0" w:color="auto"/>
              <w:bottom w:val="nil"/>
              <w:right w:val="single" w:sz="4" w:space="0" w:color="auto"/>
            </w:tcBorders>
            <w:hideMark/>
          </w:tcPr>
          <w:p>
            <w:pPr>
              <w:pStyle w:val="TAL"/>
            </w:pPr>
            <w:r>
              <w:t>6.4.2.5</w:t>
            </w:r>
          </w:p>
        </w:tc>
        <w:tc>
          <w:tcPr>
            <w:tcW w:w="4467" w:type="dxa"/>
            <w:tcBorders>
              <w:top w:val="single" w:sz="4" w:space="0" w:color="auto"/>
              <w:left w:val="single" w:sz="4" w:space="0" w:color="auto"/>
              <w:bottom w:val="nil"/>
              <w:right w:val="single" w:sz="4" w:space="0" w:color="auto"/>
            </w:tcBorders>
            <w:hideMark/>
          </w:tcPr>
          <w:p>
            <w:pPr>
              <w:pStyle w:val="TAL"/>
            </w:pPr>
            <w: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C050</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Power Class 3 and </w:t>
            </w:r>
            <w:r>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nil"/>
              <w:left w:val="single" w:sz="4" w:space="0" w:color="auto"/>
              <w:bottom w:val="single" w:sz="4" w:space="0" w:color="auto"/>
              <w:right w:val="single" w:sz="4" w:space="0" w:color="auto"/>
            </w:tcBorders>
          </w:tcPr>
          <w:p>
            <w:pPr>
              <w:pStyle w:val="TAL"/>
            </w:pPr>
          </w:p>
        </w:tc>
        <w:tc>
          <w:tcPr>
            <w:tcW w:w="4467" w:type="dxa"/>
            <w:tcBorders>
              <w:top w:val="nil"/>
              <w:left w:val="single" w:sz="4" w:space="0" w:color="auto"/>
              <w:bottom w:val="single" w:sz="4" w:space="0" w:color="auto"/>
              <w:right w:val="single" w:sz="4" w:space="0" w:color="auto"/>
            </w:tcBorders>
          </w:tcPr>
          <w:p>
            <w:pPr>
              <w:pStyle w:val="TAL"/>
            </w:pP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pPr>
            <w:r>
              <w:t>C111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pi/2-BPSK modulation scheme</w:t>
            </w:r>
            <w:r>
              <w:rPr>
                <w:lang w:eastAsia="zh-CN"/>
              </w:rPr>
              <w:t xml:space="preserve"> and </w:t>
            </w:r>
            <w:r>
              <w:t xml:space="preserve">low PAPR </w:t>
            </w:r>
            <w:proofErr w:type="spellStart"/>
            <w:r>
              <w:t>DMRSand</w:t>
            </w:r>
            <w:proofErr w:type="spellEnd"/>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6.4A.1.1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6.4A.2.1.1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6.4A.2.2.1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6.4A.2.3.1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6.4C.1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Frequency error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6.4C.2.1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6.4C.2.2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Carrier leakage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6.4C.2.3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emissions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6.4C.2.4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lastRenderedPageBreak/>
              <w:t>6.4C.2.5</w:t>
            </w:r>
          </w:p>
        </w:tc>
        <w:tc>
          <w:tcPr>
            <w:tcW w:w="4467" w:type="dxa"/>
            <w:tcBorders>
              <w:top w:val="single" w:sz="4" w:space="0" w:color="auto"/>
              <w:left w:val="single" w:sz="4" w:space="0" w:color="auto"/>
              <w:bottom w:val="single" w:sz="4" w:space="0" w:color="auto"/>
              <w:right w:val="single" w:sz="4" w:space="0" w:color="auto"/>
            </w:tcBorders>
            <w:hideMark/>
          </w:tcPr>
          <w:p>
            <w:pPr>
              <w:pStyle w:val="TAL"/>
            </w:pPr>
            <w:bookmarkStart w:id="52" w:name="OLE_LINK22"/>
            <w:bookmarkStart w:id="53" w:name="OLE_LINK23"/>
            <w:r>
              <w:t>EVM equalizer spectrum flatness for Pi/2 BPSK for SUL</w:t>
            </w:r>
            <w:bookmarkEnd w:id="52"/>
            <w:bookmarkEnd w:id="53"/>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pPr>
            <w:r>
              <w:t>C112</w:t>
            </w:r>
          </w:p>
        </w:tc>
        <w:tc>
          <w:tcPr>
            <w:tcW w:w="3120" w:type="dxa"/>
            <w:tcBorders>
              <w:top w:val="single" w:sz="4" w:space="0" w:color="auto"/>
              <w:left w:val="single" w:sz="4" w:space="0" w:color="auto"/>
              <w:bottom w:val="single" w:sz="4" w:space="0" w:color="auto"/>
              <w:right w:val="single" w:sz="4" w:space="0" w:color="auto"/>
            </w:tcBorders>
            <w:hideMark/>
          </w:tcPr>
          <w:p>
            <w:pPr>
              <w:pStyle w:val="TAL"/>
            </w:pPr>
            <w:r>
              <w:t xml:space="preserve">UEs supporting 5GS FR1 and SUL </w:t>
            </w:r>
            <w:r>
              <w:rPr>
                <w:lang w:eastAsia="zh-CN"/>
              </w:rPr>
              <w:t xml:space="preserve">and </w:t>
            </w:r>
            <w:r>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6.4D.1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6.4D.2.1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6.4D.2.2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6.4D.2.3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6.4D.2.4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 xml:space="preserve">UEs supporting 5GS FR1 and </w:t>
            </w:r>
            <w:r>
              <w:rPr>
                <w:lang w:eastAsia="zh-CN"/>
              </w:rPr>
              <w:t xml:space="preserve">2-layer codebook based </w:t>
            </w:r>
            <w:r>
              <w:t>UL MIMO</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6.4D.3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6.4D.4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ko-KR"/>
              </w:rPr>
            </w:pPr>
            <w:r>
              <w:rPr>
                <w:rFonts w:cs="v4.2.0"/>
              </w:rPr>
              <w:t>6.4G.1</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ko-KR"/>
              </w:rPr>
            </w:pPr>
            <w:r>
              <w:rPr>
                <w:rFonts w:cs="v4.2.0"/>
              </w:rPr>
              <w:t>Frequency Error</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rPr>
                <w:rFonts w:hint="eastAsia"/>
              </w:rPr>
              <w:t>P</w:t>
            </w:r>
            <w:r>
              <w:t>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ko-KR"/>
              </w:rPr>
            </w:pPr>
            <w:r>
              <w:t>6.4G.2.1</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ko-KR"/>
              </w:rPr>
            </w:pPr>
            <w: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rPr>
                <w:rFonts w:hint="eastAsia"/>
              </w:rPr>
              <w:t>P</w:t>
            </w:r>
            <w:r>
              <w:t>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ko-KR"/>
              </w:rPr>
            </w:pPr>
            <w:r>
              <w:t>6.4G.2.2</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ko-KR"/>
              </w:rPr>
            </w:pPr>
            <w:r>
              <w:t>Carrier Leakage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rPr>
                <w:rFonts w:hint="eastAsia"/>
              </w:rPr>
              <w:t>P</w:t>
            </w:r>
            <w:r>
              <w:t>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ko-KR"/>
              </w:rPr>
            </w:pPr>
            <w:r>
              <w:t>6.4G.2.3</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ko-KR"/>
              </w:rPr>
            </w:pPr>
            <w:r>
              <w:t>In-band emissions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rPr>
                <w:rFonts w:hint="eastAsia"/>
              </w:rPr>
              <w:t>P</w:t>
            </w:r>
            <w:r>
              <w:t>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ko-KR"/>
              </w:rPr>
            </w:pPr>
            <w:r>
              <w:lastRenderedPageBreak/>
              <w:t>6.4G.2.4</w:t>
            </w:r>
          </w:p>
        </w:tc>
        <w:tc>
          <w:tcPr>
            <w:tcW w:w="4467" w:type="dxa"/>
            <w:tcBorders>
              <w:top w:val="single" w:sz="4" w:space="0" w:color="auto"/>
              <w:left w:val="single" w:sz="4" w:space="0" w:color="auto"/>
              <w:bottom w:val="single" w:sz="4" w:space="0" w:color="auto"/>
              <w:right w:val="single" w:sz="4" w:space="0" w:color="auto"/>
            </w:tcBorders>
          </w:tcPr>
          <w:p>
            <w:pPr>
              <w:pStyle w:val="TAL"/>
              <w:rPr>
                <w:lang w:eastAsia="ko-KR"/>
              </w:rPr>
            </w:pPr>
            <w: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pPr>
              <w:pStyle w:val="TAC"/>
            </w:pPr>
            <w:r>
              <w:t>Rel-15</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r>
              <w:rPr>
                <w:rFonts w:hint="eastAsia"/>
              </w:rPr>
              <w:t>P</w:t>
            </w:r>
            <w:r>
              <w:t>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Occupied bandwidth</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6.5.1 if UE supports NSA and TS 38.521-3 TC 6.5B.1.2 or 6.5B.1.3 has been executed.</w:t>
            </w:r>
          </w:p>
        </w:tc>
      </w:tr>
      <w:tr>
        <w:trPr>
          <w:jc w:val="center"/>
        </w:trPr>
        <w:tc>
          <w:tcPr>
            <w:tcW w:w="1349" w:type="dxa"/>
            <w:tcBorders>
              <w:top w:val="single" w:sz="4" w:space="0" w:color="auto"/>
              <w:left w:val="single" w:sz="4" w:space="0" w:color="auto"/>
              <w:bottom w:val="nil"/>
              <w:right w:val="single" w:sz="4" w:space="0" w:color="auto"/>
            </w:tcBorders>
            <w:hideMark/>
          </w:tcPr>
          <w:p>
            <w:pPr>
              <w:pStyle w:val="TAL"/>
            </w:pPr>
            <w:r>
              <w:t>6.5.2.2</w:t>
            </w:r>
          </w:p>
        </w:tc>
        <w:tc>
          <w:tcPr>
            <w:tcW w:w="4467" w:type="dxa"/>
            <w:tcBorders>
              <w:top w:val="single" w:sz="4" w:space="0" w:color="auto"/>
              <w:left w:val="single" w:sz="4" w:space="0" w:color="auto"/>
              <w:bottom w:val="nil"/>
              <w:right w:val="single" w:sz="4" w:space="0" w:color="auto"/>
            </w:tcBorders>
            <w:hideMark/>
          </w:tcPr>
          <w:p>
            <w:pPr>
              <w:pStyle w:val="TAL"/>
            </w:pPr>
            <w:r>
              <w:t>Spectrum emission mask</w:t>
            </w:r>
          </w:p>
        </w:tc>
        <w:tc>
          <w:tcPr>
            <w:tcW w:w="852" w:type="dxa"/>
            <w:tcBorders>
              <w:top w:val="single" w:sz="4" w:space="0" w:color="auto"/>
              <w:left w:val="single" w:sz="4" w:space="0" w:color="auto"/>
              <w:bottom w:val="nil"/>
              <w:right w:val="single" w:sz="4" w:space="0" w:color="auto"/>
            </w:tcBorders>
            <w:hideMark/>
          </w:tcPr>
          <w:p>
            <w:pPr>
              <w:pStyle w:val="TAC"/>
            </w:pPr>
            <w:r>
              <w:t>Rel-15</w:t>
            </w:r>
          </w:p>
        </w:tc>
        <w:tc>
          <w:tcPr>
            <w:tcW w:w="1130" w:type="dxa"/>
            <w:tcBorders>
              <w:top w:val="single" w:sz="4" w:space="0" w:color="auto"/>
              <w:left w:val="single" w:sz="4" w:space="0" w:color="auto"/>
              <w:bottom w:val="nil"/>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rPr>
                <w:lang w:eastAsia="zh-CN"/>
              </w:rPr>
            </w:pPr>
            <w:r>
              <w:t>PC1</w:t>
            </w:r>
          </w:p>
          <w:p>
            <w:pPr>
              <w:pStyle w:val="TAL"/>
            </w:pPr>
            <w:r>
              <w:t>PC2</w:t>
            </w:r>
          </w:p>
          <w:p>
            <w:pPr>
              <w:pStyle w:val="TAL"/>
              <w:rPr>
                <w:lang w:eastAsia="zh-CN"/>
              </w:rPr>
            </w:pPr>
            <w:r>
              <w:t>PC3</w:t>
            </w: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6.5.2.2 if UE supports NSA and TS 38.521-3 TC 6.5B.2.2.1 or 6.5B.2.3.1 has been executed.</w:t>
            </w:r>
          </w:p>
        </w:tc>
      </w:tr>
      <w:tr>
        <w:trPr>
          <w:jc w:val="center"/>
        </w:trPr>
        <w:tc>
          <w:tcPr>
            <w:tcW w:w="1349" w:type="dxa"/>
            <w:tcBorders>
              <w:top w:val="single" w:sz="4" w:space="0" w:color="auto"/>
              <w:left w:val="single" w:sz="4" w:space="0" w:color="auto"/>
              <w:bottom w:val="nil"/>
              <w:right w:val="single" w:sz="4" w:space="0" w:color="auto"/>
            </w:tcBorders>
            <w:hideMark/>
          </w:tcPr>
          <w:p>
            <w:pPr>
              <w:pStyle w:val="TAL"/>
            </w:pPr>
            <w:r>
              <w:t>6.5.2.3</w:t>
            </w:r>
          </w:p>
        </w:tc>
        <w:tc>
          <w:tcPr>
            <w:tcW w:w="4467" w:type="dxa"/>
            <w:tcBorders>
              <w:top w:val="single" w:sz="4" w:space="0" w:color="auto"/>
              <w:left w:val="single" w:sz="4" w:space="0" w:color="auto"/>
              <w:bottom w:val="nil"/>
              <w:right w:val="single" w:sz="4" w:space="0" w:color="auto"/>
            </w:tcBorders>
            <w:hideMark/>
          </w:tcPr>
          <w:p>
            <w:pPr>
              <w:pStyle w:val="TAL"/>
            </w:pPr>
            <w:r>
              <w:t>Additional spectrum emission mask</w:t>
            </w:r>
          </w:p>
        </w:tc>
        <w:tc>
          <w:tcPr>
            <w:tcW w:w="852" w:type="dxa"/>
            <w:tcBorders>
              <w:top w:val="single" w:sz="4" w:space="0" w:color="auto"/>
              <w:left w:val="single" w:sz="4" w:space="0" w:color="auto"/>
              <w:bottom w:val="nil"/>
              <w:right w:val="single" w:sz="4" w:space="0" w:color="auto"/>
            </w:tcBorders>
            <w:hideMark/>
          </w:tcPr>
          <w:p>
            <w:pPr>
              <w:pStyle w:val="TAC"/>
            </w:pPr>
            <w:r>
              <w:t>Rel-15</w:t>
            </w:r>
          </w:p>
        </w:tc>
        <w:tc>
          <w:tcPr>
            <w:tcW w:w="1130" w:type="dxa"/>
            <w:tcBorders>
              <w:top w:val="single" w:sz="4" w:space="0" w:color="auto"/>
              <w:left w:val="single" w:sz="4" w:space="0" w:color="auto"/>
              <w:bottom w:val="nil"/>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pPr>
              <w:pStyle w:val="TAL"/>
              <w:rPr>
                <w:lang w:eastAsia="zh-CN"/>
              </w:rPr>
            </w:pPr>
            <w:r>
              <w:t>NOTE 1</w:t>
            </w:r>
          </w:p>
          <w:p>
            <w:pPr>
              <w:pStyle w:val="TAL"/>
              <w:rPr>
                <w:lang w:eastAsia="zh-CN"/>
              </w:rPr>
            </w:pPr>
            <w:r>
              <w:rPr>
                <w:lang w:eastAsia="zh-CN"/>
              </w:rPr>
              <w:t>Skip TC 6.5.2.3 if UE supports NSA and TS 38.521-3 TC 6.5B.2.3.2 has been executed.</w:t>
            </w:r>
          </w:p>
        </w:tc>
      </w:tr>
      <w:tr>
        <w:trPr>
          <w:jc w:val="center"/>
        </w:trPr>
        <w:tc>
          <w:tcPr>
            <w:tcW w:w="1349" w:type="dxa"/>
            <w:tcBorders>
              <w:top w:val="single" w:sz="4" w:space="0" w:color="auto"/>
              <w:left w:val="single" w:sz="4" w:space="0" w:color="auto"/>
              <w:bottom w:val="nil"/>
              <w:right w:val="single" w:sz="4" w:space="0" w:color="auto"/>
            </w:tcBorders>
            <w:hideMark/>
          </w:tcPr>
          <w:p>
            <w:pPr>
              <w:pStyle w:val="TAL"/>
            </w:pPr>
            <w:r>
              <w:t>6.5.2.4.1</w:t>
            </w:r>
          </w:p>
        </w:tc>
        <w:tc>
          <w:tcPr>
            <w:tcW w:w="4467" w:type="dxa"/>
            <w:tcBorders>
              <w:top w:val="single" w:sz="4" w:space="0" w:color="auto"/>
              <w:left w:val="single" w:sz="4" w:space="0" w:color="auto"/>
              <w:bottom w:val="nil"/>
              <w:right w:val="single" w:sz="4" w:space="0" w:color="auto"/>
            </w:tcBorders>
            <w:hideMark/>
          </w:tcPr>
          <w:p>
            <w:pPr>
              <w:pStyle w:val="TAL"/>
            </w:pPr>
            <w:r>
              <w:t>NR ACLR</w:t>
            </w:r>
          </w:p>
        </w:tc>
        <w:tc>
          <w:tcPr>
            <w:tcW w:w="852" w:type="dxa"/>
            <w:tcBorders>
              <w:top w:val="single" w:sz="4" w:space="0" w:color="auto"/>
              <w:left w:val="single" w:sz="4" w:space="0" w:color="auto"/>
              <w:bottom w:val="nil"/>
              <w:right w:val="single" w:sz="4" w:space="0" w:color="auto"/>
            </w:tcBorders>
            <w:hideMark/>
          </w:tcPr>
          <w:p>
            <w:pPr>
              <w:pStyle w:val="TAC"/>
            </w:pPr>
            <w:r>
              <w:t>Rel-15</w:t>
            </w:r>
          </w:p>
        </w:tc>
        <w:tc>
          <w:tcPr>
            <w:tcW w:w="1130" w:type="dxa"/>
            <w:tcBorders>
              <w:top w:val="single" w:sz="4" w:space="0" w:color="auto"/>
              <w:left w:val="single" w:sz="4" w:space="0" w:color="auto"/>
              <w:bottom w:val="nil"/>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rPr>
                <w:lang w:eastAsia="zh-CN"/>
              </w:rPr>
            </w:pPr>
            <w:r>
              <w:t>PC1</w:t>
            </w:r>
          </w:p>
          <w:p>
            <w:pPr>
              <w:pStyle w:val="TAL"/>
            </w:pPr>
            <w:r>
              <w:t>PC2</w:t>
            </w:r>
          </w:p>
          <w:p>
            <w:pPr>
              <w:pStyle w:val="TAL"/>
              <w:rPr>
                <w:lang w:eastAsia="zh-CN"/>
              </w:rPr>
            </w:pPr>
            <w:r>
              <w:t>PC3</w:t>
            </w:r>
          </w:p>
        </w:tc>
        <w:tc>
          <w:tcPr>
            <w:tcW w:w="200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6.5.2.4.1 if UE supports NSA and TS 38.521-3 TC 6.5B.2.3.3.1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6.5.2.4.2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UTRA ACLR</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r>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PC3</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pPr>
              <w:pStyle w:val="TAL"/>
              <w:rPr>
                <w:lang w:eastAsia="zh-CN"/>
              </w:rPr>
            </w:pPr>
            <w:r>
              <w:t>Skip TC 6.5.2.4.</w:t>
            </w:r>
            <w:r>
              <w:rPr>
                <w:lang w:eastAsia="zh-CN"/>
              </w:rPr>
              <w:t>2</w:t>
            </w:r>
            <w:r>
              <w:t xml:space="preserve"> if UE supports NSA and TS 38.521-3 TC 6.5B.2.3.3</w:t>
            </w:r>
            <w:r>
              <w:rPr>
                <w:lang w:eastAsia="zh-CN"/>
              </w:rPr>
              <w:t>.2</w:t>
            </w:r>
            <w:r>
              <w:t xml:space="preserve">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6.5.3.1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6.5.3.1 if UE supports NSA and TS 38.521-3 TC 6.5B.3.1.1 or 6.5B.3.2.1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6.5.3.2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pPr>
              <w:pStyle w:val="TAL"/>
              <w:rPr>
                <w:lang w:eastAsia="zh-CN"/>
              </w:rPr>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6.5.3.3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6.5.3.3 if UE supports NSA and TS 38.521-3 TC 6.5B.4.3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Transmit intermodulation</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6.5.4 if UE supports NSA and TS 38.521-3 TC 6.5B.5.3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6.5A.1.1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6.5A.2.2.1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Inter-band CA: PC3</w:t>
            </w:r>
          </w:p>
          <w:p>
            <w:pPr>
              <w:pStyle w:val="TAL"/>
            </w:pPr>
            <w:r>
              <w:rPr>
                <w:rFonts w:eastAsia="SimSun"/>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6.5A.2.4.1.1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NR ACLR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6.5A.2.4.2.1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UTRA ACLR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6.5A.3.1.1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6.5A.3.2.1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6.5A.4.1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6.5C.1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6.5C.2.2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6.5C.2.3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6.5C.2.4.1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NR ACLR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6.5C.2.4.2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UTRA ACLR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6.5C.3.1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6.5C.3.2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6.5C.3.3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6.5C.4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rPr>
              <w:t>NOTE 2</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pPr>
            <w:r>
              <w:t>6.5D.2.2</w:t>
            </w:r>
          </w:p>
        </w:tc>
        <w:tc>
          <w:tcPr>
            <w:tcW w:w="4467" w:type="dxa"/>
            <w:tcBorders>
              <w:top w:val="single" w:sz="4" w:space="0" w:color="auto"/>
              <w:left w:val="single" w:sz="4" w:space="0" w:color="auto"/>
              <w:bottom w:val="nil"/>
              <w:right w:val="single" w:sz="4" w:space="0" w:color="auto"/>
            </w:tcBorders>
            <w:hideMark/>
          </w:tcPr>
          <w:p>
            <w:pPr>
              <w:pStyle w:val="TAL"/>
            </w:pPr>
            <w: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pPr>
              <w:pStyle w:val="TAL"/>
              <w:rPr>
                <w:lang w:eastAsia="zh-CN"/>
              </w:rPr>
            </w:pPr>
            <w:r>
              <w:t>D022</w:t>
            </w:r>
          </w:p>
        </w:tc>
        <w:tc>
          <w:tcPr>
            <w:tcW w:w="1105" w:type="dxa"/>
            <w:tcBorders>
              <w:top w:val="single" w:sz="4" w:space="0" w:color="auto"/>
              <w:left w:val="single" w:sz="4" w:space="0" w:color="auto"/>
              <w:bottom w:val="nil"/>
              <w:right w:val="single" w:sz="4" w:space="0" w:color="auto"/>
            </w:tcBorders>
          </w:tcPr>
          <w:p>
            <w:pPr>
              <w:pStyle w:val="TAL"/>
            </w:pPr>
          </w:p>
        </w:tc>
        <w:tc>
          <w:tcPr>
            <w:tcW w:w="2009" w:type="dxa"/>
            <w:tcBorders>
              <w:top w:val="single" w:sz="4" w:space="0" w:color="auto"/>
              <w:left w:val="single" w:sz="4" w:space="0" w:color="auto"/>
              <w:bottom w:val="nil"/>
              <w:right w:val="single" w:sz="4" w:space="0" w:color="auto"/>
            </w:tcBorders>
          </w:tcPr>
          <w:p>
            <w:pPr>
              <w:pStyle w:val="TAL"/>
            </w:pPr>
          </w:p>
        </w:tc>
      </w:tr>
      <w:tr>
        <w:trPr>
          <w:jc w:val="center"/>
        </w:trPr>
        <w:tc>
          <w:tcPr>
            <w:tcW w:w="1349" w:type="dxa"/>
            <w:tcBorders>
              <w:top w:val="nil"/>
              <w:left w:val="single" w:sz="4" w:space="0" w:color="auto"/>
              <w:bottom w:val="single" w:sz="4" w:space="0" w:color="auto"/>
              <w:right w:val="single" w:sz="4" w:space="0" w:color="auto"/>
            </w:tcBorders>
          </w:tcPr>
          <w:p>
            <w:pPr>
              <w:pStyle w:val="TAL"/>
            </w:pPr>
          </w:p>
        </w:tc>
        <w:tc>
          <w:tcPr>
            <w:tcW w:w="4467" w:type="dxa"/>
            <w:tcBorders>
              <w:top w:val="nil"/>
              <w:left w:val="single" w:sz="4" w:space="0" w:color="auto"/>
              <w:bottom w:val="single" w:sz="4" w:space="0" w:color="auto"/>
              <w:right w:val="single" w:sz="4" w:space="0" w:color="auto"/>
            </w:tcBorders>
          </w:tcPr>
          <w:p>
            <w:pPr>
              <w:pStyle w:val="TAL"/>
            </w:pP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pPr>
              <w:pStyle w:val="TAL"/>
            </w:pPr>
          </w:p>
        </w:tc>
        <w:tc>
          <w:tcPr>
            <w:tcW w:w="1105" w:type="dxa"/>
            <w:tcBorders>
              <w:top w:val="nil"/>
              <w:left w:val="single" w:sz="4" w:space="0" w:color="auto"/>
              <w:bottom w:val="single" w:sz="4" w:space="0" w:color="auto"/>
              <w:right w:val="single" w:sz="4" w:space="0" w:color="auto"/>
            </w:tcBorders>
          </w:tcPr>
          <w:p>
            <w:pPr>
              <w:pStyle w:val="TAL"/>
            </w:pPr>
          </w:p>
        </w:tc>
        <w:tc>
          <w:tcPr>
            <w:tcW w:w="2009" w:type="dxa"/>
            <w:tcBorders>
              <w:top w:val="nil"/>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6.5D.2.3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pPr>
            <w:r>
              <w:lastRenderedPageBreak/>
              <w:t>6.5D.2.4.1</w:t>
            </w:r>
          </w:p>
        </w:tc>
        <w:tc>
          <w:tcPr>
            <w:tcW w:w="4467" w:type="dxa"/>
            <w:tcBorders>
              <w:top w:val="single" w:sz="4" w:space="0" w:color="auto"/>
              <w:left w:val="single" w:sz="4" w:space="0" w:color="auto"/>
              <w:bottom w:val="nil"/>
              <w:right w:val="single" w:sz="4" w:space="0" w:color="auto"/>
            </w:tcBorders>
            <w:hideMark/>
          </w:tcPr>
          <w:p>
            <w:pPr>
              <w:pStyle w:val="TAL"/>
            </w:pPr>
            <w:r>
              <w:t>NR ACLR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pPr>
              <w:pStyle w:val="TAL"/>
              <w:rPr>
                <w:rFonts w:eastAsia="SimSun"/>
                <w:lang w:eastAsia="zh-CN"/>
              </w:rPr>
            </w:pPr>
            <w:r>
              <w:t>D022</w:t>
            </w:r>
          </w:p>
        </w:tc>
        <w:tc>
          <w:tcPr>
            <w:tcW w:w="1105" w:type="dxa"/>
            <w:tcBorders>
              <w:top w:val="single" w:sz="4" w:space="0" w:color="auto"/>
              <w:left w:val="single" w:sz="4" w:space="0" w:color="auto"/>
              <w:bottom w:val="nil"/>
              <w:right w:val="single" w:sz="4" w:space="0" w:color="auto"/>
            </w:tcBorders>
          </w:tcPr>
          <w:p>
            <w:pPr>
              <w:pStyle w:val="TAL"/>
            </w:pPr>
          </w:p>
        </w:tc>
        <w:tc>
          <w:tcPr>
            <w:tcW w:w="2009" w:type="dxa"/>
            <w:tcBorders>
              <w:top w:val="single" w:sz="4" w:space="0" w:color="auto"/>
              <w:left w:val="single" w:sz="4" w:space="0" w:color="auto"/>
              <w:bottom w:val="nil"/>
              <w:right w:val="single" w:sz="4" w:space="0" w:color="auto"/>
            </w:tcBorders>
          </w:tcPr>
          <w:p>
            <w:pPr>
              <w:pStyle w:val="TAL"/>
            </w:pPr>
          </w:p>
        </w:tc>
      </w:tr>
      <w:tr>
        <w:trPr>
          <w:jc w:val="center"/>
        </w:trPr>
        <w:tc>
          <w:tcPr>
            <w:tcW w:w="1349" w:type="dxa"/>
            <w:tcBorders>
              <w:top w:val="nil"/>
              <w:left w:val="single" w:sz="4" w:space="0" w:color="auto"/>
              <w:bottom w:val="single" w:sz="4" w:space="0" w:color="auto"/>
              <w:right w:val="single" w:sz="4" w:space="0" w:color="auto"/>
            </w:tcBorders>
          </w:tcPr>
          <w:p>
            <w:pPr>
              <w:pStyle w:val="TAL"/>
            </w:pPr>
          </w:p>
        </w:tc>
        <w:tc>
          <w:tcPr>
            <w:tcW w:w="4467" w:type="dxa"/>
            <w:tcBorders>
              <w:top w:val="nil"/>
              <w:left w:val="single" w:sz="4" w:space="0" w:color="auto"/>
              <w:bottom w:val="single" w:sz="4" w:space="0" w:color="auto"/>
              <w:right w:val="single" w:sz="4" w:space="0" w:color="auto"/>
            </w:tcBorders>
          </w:tcPr>
          <w:p>
            <w:pPr>
              <w:pStyle w:val="TAL"/>
            </w:pP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pPr>
              <w:pStyle w:val="TAL"/>
            </w:pPr>
          </w:p>
        </w:tc>
        <w:tc>
          <w:tcPr>
            <w:tcW w:w="1105" w:type="dxa"/>
            <w:tcBorders>
              <w:top w:val="nil"/>
              <w:left w:val="single" w:sz="4" w:space="0" w:color="auto"/>
              <w:bottom w:val="single" w:sz="4" w:space="0" w:color="auto"/>
              <w:right w:val="single" w:sz="4" w:space="0" w:color="auto"/>
            </w:tcBorders>
          </w:tcPr>
          <w:p>
            <w:pPr>
              <w:pStyle w:val="TAL"/>
            </w:pPr>
          </w:p>
        </w:tc>
        <w:tc>
          <w:tcPr>
            <w:tcW w:w="2009" w:type="dxa"/>
            <w:tcBorders>
              <w:top w:val="nil"/>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6.5D.2.4.2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UTRA ACLR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Rel-15y</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6.5D.3.1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6.5D.3.2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6.5D.3.3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6.5D.3_1.1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6.5D.3_1.2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6.5D.3_1.3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6.5D.4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6.5E.2.2.1</w:t>
            </w:r>
          </w:p>
        </w:tc>
        <w:tc>
          <w:tcPr>
            <w:tcW w:w="4467" w:type="dxa"/>
            <w:tcBorders>
              <w:top w:val="single" w:sz="4" w:space="0" w:color="auto"/>
              <w:left w:val="single" w:sz="4" w:space="0" w:color="auto"/>
              <w:bottom w:val="single" w:sz="4" w:space="0" w:color="auto"/>
              <w:right w:val="single" w:sz="4" w:space="0" w:color="auto"/>
            </w:tcBorders>
          </w:tcPr>
          <w:p>
            <w:pPr>
              <w:pStyle w:val="TAL"/>
            </w:pPr>
            <w:r>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6.5E.2.3.1</w:t>
            </w:r>
          </w:p>
        </w:tc>
        <w:tc>
          <w:tcPr>
            <w:tcW w:w="4467" w:type="dxa"/>
            <w:tcBorders>
              <w:top w:val="single" w:sz="4" w:space="0" w:color="auto"/>
              <w:left w:val="single" w:sz="4" w:space="0" w:color="auto"/>
              <w:bottom w:val="single" w:sz="4" w:space="0" w:color="auto"/>
              <w:right w:val="single" w:sz="4" w:space="0" w:color="auto"/>
            </w:tcBorders>
          </w:tcPr>
          <w:p>
            <w:pPr>
              <w:pStyle w:val="TAL"/>
            </w:pPr>
            <w:r>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NOTE 1</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6.5E.2.4.1</w:t>
            </w:r>
          </w:p>
        </w:tc>
        <w:tc>
          <w:tcPr>
            <w:tcW w:w="4467" w:type="dxa"/>
            <w:tcBorders>
              <w:top w:val="single" w:sz="4" w:space="0" w:color="auto"/>
              <w:left w:val="single" w:sz="4" w:space="0" w:color="auto"/>
              <w:bottom w:val="single" w:sz="4" w:space="0" w:color="auto"/>
              <w:right w:val="single" w:sz="4" w:space="0" w:color="auto"/>
            </w:tcBorders>
          </w:tcPr>
          <w:p>
            <w:pPr>
              <w:pStyle w:val="TAL"/>
            </w:pPr>
            <w:r>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6.5E.3.2.1</w:t>
            </w:r>
          </w:p>
        </w:tc>
        <w:tc>
          <w:tcPr>
            <w:tcW w:w="4467" w:type="dxa"/>
            <w:tcBorders>
              <w:top w:val="single" w:sz="4" w:space="0" w:color="auto"/>
              <w:left w:val="single" w:sz="4" w:space="0" w:color="auto"/>
              <w:bottom w:val="single" w:sz="4" w:space="0" w:color="auto"/>
              <w:right w:val="single" w:sz="4" w:space="0" w:color="auto"/>
            </w:tcBorders>
          </w:tcPr>
          <w:p>
            <w:pPr>
              <w:pStyle w:val="TAL"/>
            </w:pPr>
            <w:r>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NOTE 1</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6.5E.3.3.1</w:t>
            </w:r>
          </w:p>
        </w:tc>
        <w:tc>
          <w:tcPr>
            <w:tcW w:w="4467" w:type="dxa"/>
            <w:tcBorders>
              <w:top w:val="single" w:sz="4" w:space="0" w:color="auto"/>
              <w:left w:val="single" w:sz="4" w:space="0" w:color="auto"/>
              <w:bottom w:val="single" w:sz="4" w:space="0" w:color="auto"/>
              <w:right w:val="single" w:sz="4" w:space="0" w:color="auto"/>
            </w:tcBorders>
          </w:tcPr>
          <w:p>
            <w:pPr>
              <w:pStyle w:val="TAL"/>
            </w:pPr>
            <w:r>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NOTE 1</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6.5F.2.2</w:t>
            </w:r>
          </w:p>
        </w:tc>
        <w:tc>
          <w:tcPr>
            <w:tcW w:w="4467" w:type="dxa"/>
            <w:tcBorders>
              <w:top w:val="single" w:sz="4" w:space="0" w:color="auto"/>
              <w:left w:val="single" w:sz="4" w:space="0" w:color="auto"/>
              <w:bottom w:val="single" w:sz="4" w:space="0" w:color="auto"/>
              <w:right w:val="single" w:sz="4" w:space="0" w:color="auto"/>
            </w:tcBorders>
          </w:tcPr>
          <w:p>
            <w:pPr>
              <w:pStyle w:val="TAL"/>
            </w:pPr>
            <w:r>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6.5F.2.4</w:t>
            </w:r>
          </w:p>
        </w:tc>
        <w:tc>
          <w:tcPr>
            <w:tcW w:w="4467" w:type="dxa"/>
            <w:tcBorders>
              <w:top w:val="single" w:sz="4" w:space="0" w:color="auto"/>
              <w:left w:val="single" w:sz="4" w:space="0" w:color="auto"/>
              <w:bottom w:val="single" w:sz="4" w:space="0" w:color="auto"/>
              <w:right w:val="single" w:sz="4" w:space="0" w:color="auto"/>
            </w:tcBorders>
          </w:tcPr>
          <w:p>
            <w:pPr>
              <w:pStyle w:val="TAL"/>
            </w:pPr>
            <w:r>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6.5F.3.1</w:t>
            </w:r>
          </w:p>
        </w:tc>
        <w:tc>
          <w:tcPr>
            <w:tcW w:w="4467" w:type="dxa"/>
            <w:tcBorders>
              <w:top w:val="single" w:sz="4" w:space="0" w:color="auto"/>
              <w:left w:val="single" w:sz="4" w:space="0" w:color="auto"/>
              <w:bottom w:val="single" w:sz="4" w:space="0" w:color="auto"/>
              <w:right w:val="single" w:sz="4" w:space="0" w:color="auto"/>
            </w:tcBorders>
          </w:tcPr>
          <w:p>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tcPr>
          <w:p>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lastRenderedPageBreak/>
              <w:t>6.5F.4</w:t>
            </w:r>
          </w:p>
        </w:tc>
        <w:tc>
          <w:tcPr>
            <w:tcW w:w="4467" w:type="dxa"/>
            <w:tcBorders>
              <w:top w:val="single" w:sz="4" w:space="0" w:color="auto"/>
              <w:left w:val="single" w:sz="4" w:space="0" w:color="auto"/>
              <w:bottom w:val="single" w:sz="4" w:space="0" w:color="auto"/>
              <w:right w:val="single" w:sz="4" w:space="0" w:color="auto"/>
            </w:tcBorders>
          </w:tcPr>
          <w:p>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pStyle w:val="TAL"/>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t>NOTE 1</w:t>
            </w:r>
          </w:p>
        </w:tc>
      </w:tr>
      <w:tr>
        <w:trPr>
          <w:jc w:val="center"/>
        </w:trPr>
        <w:tc>
          <w:tcPr>
            <w:tcW w:w="1349" w:type="dxa"/>
            <w:tcBorders>
              <w:top w:val="single" w:sz="4" w:space="0" w:color="auto"/>
              <w:left w:val="single" w:sz="4" w:space="0" w:color="auto"/>
              <w:bottom w:val="nil"/>
              <w:right w:val="single" w:sz="4" w:space="0" w:color="auto"/>
            </w:tcBorders>
          </w:tcPr>
          <w:p>
            <w:pPr>
              <w:keepNext/>
              <w:keepLines/>
              <w:spacing w:after="0"/>
              <w:rPr>
                <w:rFonts w:ascii="Arial" w:eastAsiaTheme="minorEastAsia" w:hAnsi="Arial"/>
                <w:sz w:val="18"/>
              </w:rPr>
            </w:pPr>
            <w:r>
              <w:rPr>
                <w:rFonts w:ascii="Arial" w:eastAsiaTheme="minorEastAsia" w:hAnsi="Arial"/>
                <w:sz w:val="18"/>
              </w:rPr>
              <w:t>6.5G.1</w:t>
            </w:r>
          </w:p>
        </w:tc>
        <w:tc>
          <w:tcPr>
            <w:tcW w:w="4467" w:type="dxa"/>
            <w:tcBorders>
              <w:top w:val="single" w:sz="4" w:space="0" w:color="auto"/>
              <w:left w:val="single" w:sz="4" w:space="0" w:color="auto"/>
              <w:bottom w:val="nil"/>
              <w:right w:val="single" w:sz="4" w:space="0" w:color="auto"/>
            </w:tcBorders>
          </w:tcPr>
          <w:p>
            <w:pPr>
              <w:keepNext/>
              <w:keepLines/>
              <w:spacing w:after="0"/>
              <w:rPr>
                <w:rFonts w:ascii="Arial" w:eastAsiaTheme="minorEastAsia" w:hAnsi="Arial"/>
                <w:sz w:val="18"/>
              </w:rPr>
            </w:pPr>
            <w:r>
              <w:rPr>
                <w:rFonts w:ascii="Arial" w:eastAsiaTheme="minorEastAsia" w:hAnsi="Arial"/>
                <w:sz w:val="18"/>
              </w:rPr>
              <w:t>Occupied bandwidth</w:t>
            </w:r>
            <w:r>
              <w:rPr>
                <w:rFonts w:ascii="Arial" w:eastAsiaTheme="minorEastAsia" w:hAnsi="Arial"/>
                <w:sz w:val="18"/>
                <w:lang w:eastAsia="zh-CN"/>
              </w:rPr>
              <w:t xml:space="preserve"> </w:t>
            </w:r>
            <w:r>
              <w:rPr>
                <w:rFonts w:ascii="Arial" w:eastAsiaTheme="minorEastAsia" w:hAnsi="Arial"/>
                <w:sz w:val="18"/>
              </w:rPr>
              <w:t>for Tx Diversity</w:t>
            </w:r>
          </w:p>
        </w:tc>
        <w:tc>
          <w:tcPr>
            <w:tcW w:w="852" w:type="dxa"/>
            <w:tcBorders>
              <w:top w:val="single" w:sz="4" w:space="0" w:color="auto"/>
              <w:left w:val="single" w:sz="4" w:space="0" w:color="auto"/>
              <w:bottom w:val="nil"/>
              <w:right w:val="single" w:sz="4" w:space="0" w:color="auto"/>
            </w:tcBorders>
          </w:tcPr>
          <w:p>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z w:val="18"/>
              </w:rPr>
            </w:pPr>
            <w:r>
              <w:rPr>
                <w:rFonts w:ascii="Arial" w:eastAsiaTheme="minorEastAsia" w:hAnsi="Arial"/>
                <w:sz w:val="18"/>
              </w:rPr>
              <w:t>PC1.5</w:t>
            </w:r>
          </w:p>
          <w:p>
            <w:pPr>
              <w:keepNext/>
              <w:keepLines/>
              <w:spacing w:after="0"/>
              <w:rPr>
                <w:rFonts w:ascii="Arial" w:eastAsiaTheme="minorEastAsia" w:hAnsi="Arial"/>
                <w:sz w:val="18"/>
              </w:rPr>
            </w:pPr>
            <w:r>
              <w:rPr>
                <w:rFonts w:ascii="Arial" w:eastAsiaTheme="minorEastAsia" w:hAnsi="Arial"/>
                <w:sz w:val="18"/>
              </w:rPr>
              <w:t>PC2</w:t>
            </w:r>
          </w:p>
          <w:p>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trike/>
                <w:sz w:val="18"/>
                <w:lang w:eastAsia="zh-CN"/>
              </w:rPr>
            </w:pPr>
          </w:p>
        </w:tc>
      </w:tr>
      <w:tr>
        <w:trPr>
          <w:jc w:val="center"/>
        </w:trPr>
        <w:tc>
          <w:tcPr>
            <w:tcW w:w="1349" w:type="dxa"/>
            <w:tcBorders>
              <w:top w:val="single" w:sz="4" w:space="0" w:color="auto"/>
              <w:left w:val="single" w:sz="4" w:space="0" w:color="auto"/>
              <w:bottom w:val="nil"/>
              <w:right w:val="single" w:sz="4" w:space="0" w:color="auto"/>
            </w:tcBorders>
          </w:tcPr>
          <w:p>
            <w:pPr>
              <w:keepNext/>
              <w:keepLines/>
              <w:spacing w:after="0"/>
              <w:rPr>
                <w:rFonts w:ascii="Arial" w:eastAsiaTheme="minorEastAsia" w:hAnsi="Arial"/>
                <w:sz w:val="18"/>
              </w:rPr>
            </w:pPr>
            <w:r>
              <w:rPr>
                <w:rFonts w:ascii="Arial" w:eastAsiaTheme="minorEastAsia" w:hAnsi="Arial"/>
                <w:sz w:val="18"/>
              </w:rPr>
              <w:t>6.5G.2.1</w:t>
            </w:r>
          </w:p>
        </w:tc>
        <w:tc>
          <w:tcPr>
            <w:tcW w:w="4467" w:type="dxa"/>
            <w:tcBorders>
              <w:top w:val="single" w:sz="4" w:space="0" w:color="auto"/>
              <w:left w:val="single" w:sz="4" w:space="0" w:color="auto"/>
              <w:bottom w:val="nil"/>
              <w:right w:val="single" w:sz="4" w:space="0" w:color="auto"/>
            </w:tcBorders>
          </w:tcPr>
          <w:p>
            <w:pPr>
              <w:keepNext/>
              <w:keepLines/>
              <w:spacing w:after="0"/>
              <w:rPr>
                <w:rFonts w:ascii="Arial" w:eastAsiaTheme="minorEastAsia" w:hAnsi="Arial"/>
                <w:sz w:val="18"/>
              </w:rPr>
            </w:pPr>
            <w:r>
              <w:rPr>
                <w:rFonts w:ascii="Arial" w:eastAsiaTheme="minorEastAsia"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z w:val="18"/>
              </w:rPr>
            </w:pPr>
            <w:r>
              <w:rPr>
                <w:rFonts w:ascii="Arial" w:eastAsiaTheme="minorEastAsia" w:hAnsi="Arial"/>
                <w:sz w:val="18"/>
              </w:rPr>
              <w:t>PC1.5</w:t>
            </w:r>
          </w:p>
          <w:p>
            <w:pPr>
              <w:keepNext/>
              <w:keepLines/>
              <w:spacing w:after="0"/>
              <w:rPr>
                <w:rFonts w:ascii="Arial" w:eastAsiaTheme="minorEastAsia" w:hAnsi="Arial"/>
                <w:sz w:val="18"/>
              </w:rPr>
            </w:pPr>
            <w:r>
              <w:rPr>
                <w:rFonts w:ascii="Arial" w:eastAsiaTheme="minorEastAsia" w:hAnsi="Arial"/>
                <w:sz w:val="18"/>
              </w:rPr>
              <w:t>PC2</w:t>
            </w:r>
          </w:p>
          <w:p>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trike/>
                <w:sz w:val="18"/>
                <w:lang w:eastAsia="zh-CN"/>
              </w:rPr>
            </w:pPr>
          </w:p>
        </w:tc>
      </w:tr>
      <w:tr>
        <w:trPr>
          <w:jc w:val="center"/>
        </w:trPr>
        <w:tc>
          <w:tcPr>
            <w:tcW w:w="1349" w:type="dxa"/>
            <w:tcBorders>
              <w:top w:val="single" w:sz="4" w:space="0" w:color="auto"/>
              <w:left w:val="single" w:sz="4" w:space="0" w:color="auto"/>
              <w:bottom w:val="nil"/>
              <w:right w:val="single" w:sz="4" w:space="0" w:color="auto"/>
            </w:tcBorders>
          </w:tcPr>
          <w:p>
            <w:pPr>
              <w:keepNext/>
              <w:keepLines/>
              <w:spacing w:after="0"/>
              <w:rPr>
                <w:rFonts w:ascii="Arial" w:eastAsiaTheme="minorEastAsia" w:hAnsi="Arial"/>
                <w:sz w:val="18"/>
              </w:rPr>
            </w:pPr>
            <w:r>
              <w:rPr>
                <w:rFonts w:ascii="Arial" w:eastAsiaTheme="minorEastAsia" w:hAnsi="Arial"/>
                <w:sz w:val="18"/>
              </w:rPr>
              <w:t>6.5G.2.2</w:t>
            </w:r>
          </w:p>
        </w:tc>
        <w:tc>
          <w:tcPr>
            <w:tcW w:w="4467" w:type="dxa"/>
            <w:tcBorders>
              <w:top w:val="single" w:sz="4" w:space="0" w:color="auto"/>
              <w:left w:val="single" w:sz="4" w:space="0" w:color="auto"/>
              <w:bottom w:val="nil"/>
              <w:right w:val="single" w:sz="4" w:space="0" w:color="auto"/>
            </w:tcBorders>
          </w:tcPr>
          <w:p>
            <w:pPr>
              <w:keepNext/>
              <w:keepLines/>
              <w:spacing w:after="0"/>
              <w:rPr>
                <w:rFonts w:ascii="Arial" w:eastAsiaTheme="minorEastAsia" w:hAnsi="Arial"/>
                <w:sz w:val="18"/>
              </w:rPr>
            </w:pPr>
            <w:r>
              <w:rPr>
                <w:rFonts w:ascii="Arial" w:eastAsiaTheme="minorEastAsia"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z w:val="18"/>
              </w:rPr>
            </w:pPr>
            <w:r>
              <w:rPr>
                <w:rFonts w:ascii="Arial" w:eastAsiaTheme="minorEastAsia" w:hAnsi="Arial"/>
                <w:sz w:val="18"/>
              </w:rPr>
              <w:t>PC1.5</w:t>
            </w:r>
          </w:p>
          <w:p>
            <w:pPr>
              <w:keepNext/>
              <w:keepLines/>
              <w:spacing w:after="0"/>
              <w:rPr>
                <w:rFonts w:ascii="Arial" w:eastAsiaTheme="minorEastAsia" w:hAnsi="Arial"/>
                <w:sz w:val="18"/>
              </w:rPr>
            </w:pPr>
            <w:r>
              <w:rPr>
                <w:rFonts w:ascii="Arial" w:eastAsiaTheme="minorEastAsia" w:hAnsi="Arial"/>
                <w:sz w:val="18"/>
              </w:rPr>
              <w:t>PC2</w:t>
            </w:r>
          </w:p>
          <w:p>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Theme="minorEastAsia" w:hAnsi="Arial"/>
                <w:strike/>
                <w:sz w:val="18"/>
                <w:lang w:eastAsia="zh-CN"/>
              </w:rPr>
            </w:pPr>
          </w:p>
        </w:tc>
      </w:tr>
      <w:tr>
        <w:trPr>
          <w:jc w:val="center"/>
        </w:trPr>
        <w:tc>
          <w:tcPr>
            <w:tcW w:w="1349" w:type="dxa"/>
            <w:tcBorders>
              <w:top w:val="single" w:sz="4" w:space="0" w:color="auto"/>
              <w:left w:val="single" w:sz="4" w:space="0" w:color="auto"/>
              <w:bottom w:val="nil"/>
              <w:right w:val="single" w:sz="4" w:space="0" w:color="auto"/>
            </w:tcBorders>
          </w:tcPr>
          <w:p>
            <w:pPr>
              <w:pStyle w:val="TAL"/>
            </w:pPr>
            <w:r>
              <w:t>6.5G.2.3</w:t>
            </w:r>
          </w:p>
        </w:tc>
        <w:tc>
          <w:tcPr>
            <w:tcW w:w="4467" w:type="dxa"/>
            <w:tcBorders>
              <w:top w:val="single" w:sz="4" w:space="0" w:color="auto"/>
              <w:left w:val="single" w:sz="4" w:space="0" w:color="auto"/>
              <w:bottom w:val="nil"/>
              <w:right w:val="single" w:sz="4" w:space="0" w:color="auto"/>
            </w:tcBorders>
          </w:tcPr>
          <w:p>
            <w:pPr>
              <w:pStyle w:val="TAL"/>
            </w:pPr>
            <w:r>
              <w:t>Adjacent channel leakage ratio</w:t>
            </w:r>
          </w:p>
        </w:tc>
        <w:tc>
          <w:tcPr>
            <w:tcW w:w="852" w:type="dxa"/>
            <w:tcBorders>
              <w:top w:val="single" w:sz="4" w:space="0" w:color="auto"/>
              <w:left w:val="single" w:sz="4" w:space="0" w:color="auto"/>
              <w:bottom w:val="nil"/>
              <w:right w:val="single" w:sz="4" w:space="0" w:color="auto"/>
            </w:tcBorders>
          </w:tcPr>
          <w:p>
            <w:pPr>
              <w:pStyle w:val="TAC"/>
            </w:pPr>
            <w:r>
              <w:t>Rel-15</w:t>
            </w:r>
          </w:p>
        </w:tc>
        <w:tc>
          <w:tcPr>
            <w:tcW w:w="1130" w:type="dxa"/>
            <w:tcBorders>
              <w:top w:val="single" w:sz="4" w:space="0" w:color="auto"/>
              <w:left w:val="single" w:sz="4" w:space="0" w:color="auto"/>
              <w:bottom w:val="nil"/>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rPr>
                <w:strike/>
                <w:lang w:eastAsia="zh-CN"/>
              </w:rPr>
            </w:pPr>
          </w:p>
        </w:tc>
      </w:tr>
      <w:tr>
        <w:trPr>
          <w:jc w:val="center"/>
        </w:trPr>
        <w:tc>
          <w:tcPr>
            <w:tcW w:w="1349" w:type="dxa"/>
            <w:tcBorders>
              <w:top w:val="single" w:sz="4" w:space="0" w:color="auto"/>
              <w:left w:val="single" w:sz="4" w:space="0" w:color="auto"/>
              <w:bottom w:val="nil"/>
              <w:right w:val="single" w:sz="4" w:space="0" w:color="auto"/>
            </w:tcBorders>
          </w:tcPr>
          <w:p>
            <w:pPr>
              <w:pStyle w:val="TAL"/>
            </w:pPr>
            <w:r>
              <w:t>6.5G.3.1</w:t>
            </w:r>
          </w:p>
        </w:tc>
        <w:tc>
          <w:tcPr>
            <w:tcW w:w="4467" w:type="dxa"/>
            <w:tcBorders>
              <w:top w:val="single" w:sz="4" w:space="0" w:color="auto"/>
              <w:left w:val="single" w:sz="4" w:space="0" w:color="auto"/>
              <w:bottom w:val="nil"/>
              <w:right w:val="single" w:sz="4" w:space="0" w:color="auto"/>
            </w:tcBorders>
          </w:tcPr>
          <w:p>
            <w:pPr>
              <w:pStyle w:val="TAL"/>
            </w:pPr>
            <w:r>
              <w:t>General spurious emissions</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tcPr>
          <w:p>
            <w:pPr>
              <w:pStyle w:val="TAC"/>
            </w:pPr>
            <w:r>
              <w:t>Rel-15</w:t>
            </w:r>
          </w:p>
        </w:tc>
        <w:tc>
          <w:tcPr>
            <w:tcW w:w="1130" w:type="dxa"/>
            <w:tcBorders>
              <w:top w:val="single" w:sz="4" w:space="0" w:color="auto"/>
              <w:left w:val="single" w:sz="4" w:space="0" w:color="auto"/>
              <w:bottom w:val="nil"/>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rPr>
                <w:strike/>
                <w:lang w:eastAsia="zh-CN"/>
              </w:rPr>
            </w:pPr>
          </w:p>
        </w:tc>
      </w:tr>
      <w:tr>
        <w:trPr>
          <w:jc w:val="center"/>
        </w:trPr>
        <w:tc>
          <w:tcPr>
            <w:tcW w:w="1349" w:type="dxa"/>
            <w:tcBorders>
              <w:top w:val="single" w:sz="4" w:space="0" w:color="auto"/>
              <w:left w:val="single" w:sz="4" w:space="0" w:color="auto"/>
              <w:bottom w:val="nil"/>
              <w:right w:val="single" w:sz="4" w:space="0" w:color="auto"/>
            </w:tcBorders>
          </w:tcPr>
          <w:p>
            <w:pPr>
              <w:pStyle w:val="TAL"/>
            </w:pPr>
            <w:r>
              <w:t>6.5G.3.2</w:t>
            </w:r>
          </w:p>
        </w:tc>
        <w:tc>
          <w:tcPr>
            <w:tcW w:w="4467" w:type="dxa"/>
            <w:tcBorders>
              <w:top w:val="single" w:sz="4" w:space="0" w:color="auto"/>
              <w:left w:val="single" w:sz="4" w:space="0" w:color="auto"/>
              <w:bottom w:val="nil"/>
              <w:right w:val="single" w:sz="4" w:space="0" w:color="auto"/>
            </w:tcBorders>
          </w:tcPr>
          <w:p>
            <w:pPr>
              <w:pStyle w:val="TAL"/>
            </w:pPr>
            <w:r>
              <w:t>Spurious emissions for UE co-existence</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tcPr>
          <w:p>
            <w:pPr>
              <w:pStyle w:val="TAC"/>
            </w:pPr>
            <w:r>
              <w:t>Rel-15</w:t>
            </w:r>
          </w:p>
        </w:tc>
        <w:tc>
          <w:tcPr>
            <w:tcW w:w="1130" w:type="dxa"/>
            <w:tcBorders>
              <w:top w:val="single" w:sz="4" w:space="0" w:color="auto"/>
              <w:left w:val="single" w:sz="4" w:space="0" w:color="auto"/>
              <w:bottom w:val="nil"/>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rPr>
                <w:strike/>
                <w:lang w:eastAsia="zh-CN"/>
              </w:rPr>
            </w:pPr>
          </w:p>
        </w:tc>
      </w:tr>
      <w:tr>
        <w:trPr>
          <w:jc w:val="center"/>
        </w:trPr>
        <w:tc>
          <w:tcPr>
            <w:tcW w:w="1349" w:type="dxa"/>
            <w:tcBorders>
              <w:top w:val="single" w:sz="4" w:space="0" w:color="auto"/>
              <w:left w:val="single" w:sz="4" w:space="0" w:color="auto"/>
              <w:bottom w:val="nil"/>
              <w:right w:val="single" w:sz="4" w:space="0" w:color="auto"/>
            </w:tcBorders>
          </w:tcPr>
          <w:p>
            <w:pPr>
              <w:pStyle w:val="TAL"/>
            </w:pPr>
            <w:r>
              <w:t>6.5G.3.3</w:t>
            </w:r>
          </w:p>
        </w:tc>
        <w:tc>
          <w:tcPr>
            <w:tcW w:w="4467" w:type="dxa"/>
            <w:tcBorders>
              <w:top w:val="single" w:sz="4" w:space="0" w:color="auto"/>
              <w:left w:val="single" w:sz="4" w:space="0" w:color="auto"/>
              <w:bottom w:val="nil"/>
              <w:right w:val="single" w:sz="4" w:space="0" w:color="auto"/>
            </w:tcBorders>
          </w:tcPr>
          <w:p>
            <w:pPr>
              <w:pStyle w:val="TAL"/>
            </w:pPr>
            <w:r>
              <w:t>Additional spurious emissions for Tx Diversity</w:t>
            </w:r>
          </w:p>
        </w:tc>
        <w:tc>
          <w:tcPr>
            <w:tcW w:w="852" w:type="dxa"/>
            <w:tcBorders>
              <w:top w:val="single" w:sz="4" w:space="0" w:color="auto"/>
              <w:left w:val="single" w:sz="4" w:space="0" w:color="auto"/>
              <w:bottom w:val="nil"/>
              <w:right w:val="single" w:sz="4" w:space="0" w:color="auto"/>
            </w:tcBorders>
          </w:tcPr>
          <w:p>
            <w:pPr>
              <w:pStyle w:val="TAC"/>
            </w:pPr>
            <w:r>
              <w:t>Rel-15</w:t>
            </w:r>
          </w:p>
        </w:tc>
        <w:tc>
          <w:tcPr>
            <w:tcW w:w="1130" w:type="dxa"/>
            <w:tcBorders>
              <w:top w:val="single" w:sz="4" w:space="0" w:color="auto"/>
              <w:left w:val="single" w:sz="4" w:space="0" w:color="auto"/>
              <w:bottom w:val="nil"/>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rPr>
                <w:strike/>
                <w:lang w:eastAsia="zh-CN"/>
              </w:rPr>
            </w:pPr>
          </w:p>
        </w:tc>
      </w:tr>
      <w:tr>
        <w:trPr>
          <w:jc w:val="center"/>
        </w:trPr>
        <w:tc>
          <w:tcPr>
            <w:tcW w:w="1349" w:type="dxa"/>
            <w:tcBorders>
              <w:top w:val="single" w:sz="4" w:space="0" w:color="auto"/>
              <w:left w:val="single" w:sz="4" w:space="0" w:color="auto"/>
              <w:bottom w:val="nil"/>
              <w:right w:val="single" w:sz="4" w:space="0" w:color="auto"/>
            </w:tcBorders>
          </w:tcPr>
          <w:p>
            <w:pPr>
              <w:pStyle w:val="TAL"/>
              <w:rPr>
                <w:lang w:eastAsia="zh-CN"/>
              </w:rPr>
            </w:pPr>
            <w:r>
              <w:rPr>
                <w:rFonts w:hint="eastAsia"/>
                <w:lang w:eastAsia="zh-CN"/>
              </w:rPr>
              <w:t>6</w:t>
            </w:r>
            <w:r>
              <w:rPr>
                <w:lang w:eastAsia="zh-CN"/>
              </w:rPr>
              <w:t>.5G.4</w:t>
            </w:r>
          </w:p>
        </w:tc>
        <w:tc>
          <w:tcPr>
            <w:tcW w:w="4467" w:type="dxa"/>
            <w:tcBorders>
              <w:top w:val="single" w:sz="4" w:space="0" w:color="auto"/>
              <w:left w:val="single" w:sz="4" w:space="0" w:color="auto"/>
              <w:bottom w:val="nil"/>
              <w:right w:val="single" w:sz="4" w:space="0" w:color="auto"/>
            </w:tcBorders>
          </w:tcPr>
          <w:p>
            <w:pPr>
              <w:pStyle w:val="TAL"/>
            </w:pPr>
            <w:r>
              <w:t>Transmit intermodulation</w:t>
            </w:r>
            <w:r>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pPr>
              <w:pStyle w:val="TAC"/>
            </w:pPr>
            <w:r>
              <w:t>Rel-15</w:t>
            </w:r>
          </w:p>
        </w:tc>
        <w:tc>
          <w:tcPr>
            <w:tcW w:w="1130" w:type="dxa"/>
            <w:tcBorders>
              <w:top w:val="single" w:sz="4" w:space="0" w:color="auto"/>
              <w:left w:val="single" w:sz="4" w:space="0" w:color="auto"/>
              <w:bottom w:val="nil"/>
              <w:right w:val="single" w:sz="4" w:space="0" w:color="auto"/>
            </w:tcBorders>
          </w:tcPr>
          <w:p>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r>
              <w:t>PC1.5</w:t>
            </w:r>
          </w:p>
          <w:p>
            <w:pPr>
              <w:pStyle w:val="TAL"/>
            </w:pPr>
            <w:r>
              <w:t>PC2</w:t>
            </w:r>
          </w:p>
          <w:p>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pPr>
              <w:pStyle w:val="TAL"/>
              <w:rPr>
                <w:strike/>
                <w:lang w:eastAsia="zh-CN"/>
              </w:rPr>
            </w:pPr>
          </w:p>
        </w:tc>
      </w:tr>
      <w:tr>
        <w:trPr>
          <w:jc w:val="center"/>
        </w:trPr>
        <w:tc>
          <w:tcPr>
            <w:tcW w:w="1349"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ins w:id="54" w:author="Kevin Wang (QMC)" w:date="2023-02-17T09:38:00Z">
              <w:r>
                <w:t>C001</w:t>
              </w:r>
              <w:r>
                <w:t>x</w:t>
              </w:r>
            </w:ins>
            <w:del w:id="55" w:author="Kevin Wang (QMC)" w:date="2023-02-17T09:38: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pPr>
            <w:r>
              <w:t>2Rx</w:t>
            </w:r>
          </w:p>
          <w:p>
            <w:pPr>
              <w:pStyle w:val="TAL"/>
            </w:pPr>
            <w:r>
              <w:t>4Rx</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7.3A.1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p>
            <w:pPr>
              <w:pStyle w:val="TAL"/>
              <w:rPr>
                <w:lang w:eastAsia="zh-CN"/>
              </w:rPr>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7.3A.2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7.3A.3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7.3C.2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pPr>
            <w:r>
              <w:t>7.3D.2</w:t>
            </w:r>
          </w:p>
        </w:tc>
        <w:tc>
          <w:tcPr>
            <w:tcW w:w="4467" w:type="dxa"/>
            <w:tcBorders>
              <w:top w:val="single" w:sz="4" w:space="0" w:color="auto"/>
              <w:left w:val="single" w:sz="4" w:space="0" w:color="auto"/>
              <w:bottom w:val="nil"/>
              <w:right w:val="single" w:sz="4" w:space="0" w:color="auto"/>
            </w:tcBorders>
            <w:hideMark/>
          </w:tcPr>
          <w:p>
            <w:pPr>
              <w:pStyle w:val="TAL"/>
            </w:pPr>
            <w:r>
              <w:t>Reference sensitivity power level for UL MIMO</w:t>
            </w:r>
          </w:p>
        </w:tc>
        <w:tc>
          <w:tcPr>
            <w:tcW w:w="852" w:type="dxa"/>
            <w:tcBorders>
              <w:top w:val="single" w:sz="4" w:space="0" w:color="auto"/>
              <w:left w:val="single" w:sz="4" w:space="0" w:color="auto"/>
              <w:bottom w:val="nil"/>
              <w:right w:val="single" w:sz="4" w:space="0" w:color="auto"/>
            </w:tcBorders>
            <w:hideMark/>
          </w:tcPr>
          <w:p>
            <w:pPr>
              <w:pStyle w:val="TAC"/>
              <w:rPr>
                <w:rFonts w:eastAsia="SimSun"/>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tcPr>
          <w:p>
            <w:pPr>
              <w:pStyle w:val="TAL"/>
            </w:pPr>
            <w:r>
              <w:lastRenderedPageBreak/>
              <w:t>7.3D.2</w:t>
            </w:r>
            <w:r>
              <w:rPr>
                <w:rFonts w:hint="eastAsia"/>
                <w:lang w:eastAsia="zh-CN"/>
              </w:rPr>
              <w:t>_</w:t>
            </w:r>
            <w:r>
              <w:rPr>
                <w:lang w:eastAsia="zh-CN"/>
              </w:rPr>
              <w:t>1</w:t>
            </w:r>
          </w:p>
        </w:tc>
        <w:tc>
          <w:tcPr>
            <w:tcW w:w="4467" w:type="dxa"/>
            <w:tcBorders>
              <w:top w:val="single" w:sz="4" w:space="0" w:color="auto"/>
              <w:left w:val="single" w:sz="4" w:space="0" w:color="auto"/>
              <w:bottom w:val="nil"/>
              <w:right w:val="single" w:sz="4" w:space="0" w:color="auto"/>
            </w:tcBorders>
          </w:tcPr>
          <w:p>
            <w:pPr>
              <w:pStyle w:val="TAL"/>
            </w:pPr>
            <w:r>
              <w:t>Reference sensitivity power level for SUL with UL MIMO</w:t>
            </w:r>
          </w:p>
        </w:tc>
        <w:tc>
          <w:tcPr>
            <w:tcW w:w="852" w:type="dxa"/>
            <w:tcBorders>
              <w:top w:val="single" w:sz="4" w:space="0" w:color="auto"/>
              <w:left w:val="single" w:sz="4" w:space="0" w:color="auto"/>
              <w:bottom w:val="nil"/>
              <w:right w:val="single" w:sz="4" w:space="0" w:color="auto"/>
            </w:tcBorders>
          </w:tcPr>
          <w:p>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tcPr>
          <w:p>
            <w:pPr>
              <w:pStyle w:val="TAL"/>
            </w:pPr>
            <w:r>
              <w:t>7.3E.2</w:t>
            </w:r>
          </w:p>
        </w:tc>
        <w:tc>
          <w:tcPr>
            <w:tcW w:w="4467" w:type="dxa"/>
            <w:tcBorders>
              <w:top w:val="single" w:sz="4" w:space="0" w:color="auto"/>
              <w:left w:val="single" w:sz="4" w:space="0" w:color="auto"/>
              <w:bottom w:val="nil"/>
              <w:right w:val="single" w:sz="4" w:space="0" w:color="auto"/>
            </w:tcBorders>
          </w:tcPr>
          <w:p>
            <w:pPr>
              <w:pStyle w:val="TAL"/>
            </w:pPr>
            <w:r>
              <w:t>Reference sensitivity for V2X / non-concurrent operation</w:t>
            </w:r>
          </w:p>
        </w:tc>
        <w:tc>
          <w:tcPr>
            <w:tcW w:w="852" w:type="dxa"/>
            <w:tcBorders>
              <w:top w:val="single" w:sz="4" w:space="0" w:color="auto"/>
              <w:left w:val="single" w:sz="4" w:space="0" w:color="auto"/>
              <w:bottom w:val="nil"/>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lang w:eastAsia="zh-CN"/>
              </w:rPr>
              <w:t>NOTE 1</w:t>
            </w:r>
          </w:p>
        </w:tc>
      </w:tr>
      <w:tr>
        <w:trPr>
          <w:jc w:val="center"/>
        </w:trPr>
        <w:tc>
          <w:tcPr>
            <w:tcW w:w="1349" w:type="dxa"/>
            <w:tcBorders>
              <w:top w:val="single" w:sz="4" w:space="0" w:color="auto"/>
              <w:left w:val="single" w:sz="4" w:space="0" w:color="auto"/>
              <w:bottom w:val="nil"/>
              <w:right w:val="single" w:sz="4" w:space="0" w:color="auto"/>
            </w:tcBorders>
          </w:tcPr>
          <w:p>
            <w:pPr>
              <w:pStyle w:val="TAL"/>
            </w:pPr>
            <w:r>
              <w:t>7.3F.2</w:t>
            </w:r>
          </w:p>
        </w:tc>
        <w:tc>
          <w:tcPr>
            <w:tcW w:w="4467" w:type="dxa"/>
            <w:tcBorders>
              <w:top w:val="single" w:sz="4" w:space="0" w:color="auto"/>
              <w:left w:val="single" w:sz="4" w:space="0" w:color="auto"/>
              <w:bottom w:val="nil"/>
              <w:right w:val="single" w:sz="4" w:space="0" w:color="auto"/>
            </w:tcBorders>
          </w:tcPr>
          <w:p>
            <w:pPr>
              <w:pStyle w:val="TAL"/>
            </w:pPr>
            <w:r>
              <w:t>Reference sensitivity for shared spectrum channel access</w:t>
            </w:r>
          </w:p>
        </w:tc>
        <w:tc>
          <w:tcPr>
            <w:tcW w:w="852" w:type="dxa"/>
            <w:tcBorders>
              <w:top w:val="single" w:sz="4" w:space="0" w:color="auto"/>
              <w:left w:val="single" w:sz="4" w:space="0" w:color="auto"/>
              <w:bottom w:val="nil"/>
              <w:right w:val="single" w:sz="4" w:space="0" w:color="auto"/>
            </w:tcBorders>
          </w:tcPr>
          <w:p>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tcPr>
          <w:p>
            <w:pPr>
              <w:pStyle w:val="TAL"/>
            </w:pPr>
            <w:r>
              <w:t>7.3I.2</w:t>
            </w:r>
          </w:p>
        </w:tc>
        <w:tc>
          <w:tcPr>
            <w:tcW w:w="4467" w:type="dxa"/>
            <w:tcBorders>
              <w:top w:val="single" w:sz="4" w:space="0" w:color="auto"/>
              <w:left w:val="single" w:sz="4" w:space="0" w:color="auto"/>
              <w:bottom w:val="nil"/>
              <w:right w:val="single" w:sz="4" w:space="0" w:color="auto"/>
            </w:tcBorders>
          </w:tcPr>
          <w:p>
            <w:pPr>
              <w:pStyle w:val="TAL"/>
            </w:pPr>
            <w:r>
              <w:t>Reference sensitivity power level for RedCap</w:t>
            </w:r>
          </w:p>
        </w:tc>
        <w:tc>
          <w:tcPr>
            <w:tcW w:w="852" w:type="dxa"/>
            <w:tcBorders>
              <w:top w:val="single" w:sz="4" w:space="0" w:color="auto"/>
              <w:left w:val="single" w:sz="4" w:space="0" w:color="auto"/>
              <w:bottom w:val="nil"/>
              <w:right w:val="single" w:sz="4" w:space="0" w:color="auto"/>
            </w:tcBorders>
          </w:tcPr>
          <w:p>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tcPr>
          <w:p>
            <w:pPr>
              <w:pStyle w:val="TAL"/>
            </w:pPr>
            <w:r>
              <w:t>C177</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Maximum input level</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7.4 if UE supports NSA and TS 38.521-3 TC 7.4B.3 or 7.4B.4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lang w:eastAsia="zh-CN"/>
              </w:rPr>
            </w:pPr>
            <w:r>
              <w:t>7.4A.2</w:t>
            </w:r>
          </w:p>
        </w:tc>
        <w:tc>
          <w:tcPr>
            <w:tcW w:w="4467" w:type="dxa"/>
            <w:tcBorders>
              <w:top w:val="single" w:sz="4" w:space="0" w:color="auto"/>
              <w:left w:val="single" w:sz="4" w:space="0" w:color="auto"/>
              <w:bottom w:val="nil"/>
              <w:right w:val="single" w:sz="4" w:space="0" w:color="auto"/>
            </w:tcBorders>
            <w:hideMark/>
          </w:tcPr>
          <w:p>
            <w:pPr>
              <w:pStyle w:val="TAL"/>
            </w:pPr>
            <w: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pPr>
              <w:pStyle w:val="TAL"/>
            </w:pPr>
          </w:p>
        </w:tc>
        <w:tc>
          <w:tcPr>
            <w:tcW w:w="2009" w:type="dxa"/>
            <w:tcBorders>
              <w:top w:val="single" w:sz="4" w:space="0" w:color="auto"/>
              <w:left w:val="single" w:sz="4" w:space="0" w:color="auto"/>
              <w:bottom w:val="nil"/>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7.4D</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Maximum input level</w:t>
            </w:r>
            <w:r>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7.4D_1</w:t>
            </w:r>
          </w:p>
        </w:tc>
        <w:tc>
          <w:tcPr>
            <w:tcW w:w="4467" w:type="dxa"/>
            <w:tcBorders>
              <w:top w:val="single" w:sz="4" w:space="0" w:color="auto"/>
              <w:left w:val="single" w:sz="4" w:space="0" w:color="auto"/>
              <w:bottom w:val="single" w:sz="4" w:space="0" w:color="auto"/>
              <w:right w:val="single" w:sz="4" w:space="0" w:color="auto"/>
            </w:tcBorders>
          </w:tcPr>
          <w:p>
            <w:pPr>
              <w:pStyle w:val="TAL"/>
            </w:pPr>
            <w:r>
              <w:t>Maximum input level</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7.5</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p>
            <w:pPr>
              <w:pStyle w:val="TAL"/>
            </w:pPr>
            <w:r>
              <w:t>Skip TC 7.5 if UE supports NSA and TS 38.521-3 TC 7.5B.2 or 7.5B.3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7.5A.1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7.5A.2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7.5A.3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7.5D</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7.5D_1</w:t>
            </w:r>
          </w:p>
        </w:tc>
        <w:tc>
          <w:tcPr>
            <w:tcW w:w="4467" w:type="dxa"/>
            <w:tcBorders>
              <w:top w:val="single" w:sz="4" w:space="0" w:color="auto"/>
              <w:left w:val="single" w:sz="4" w:space="0" w:color="auto"/>
              <w:bottom w:val="single" w:sz="4" w:space="0" w:color="auto"/>
              <w:right w:val="single" w:sz="4" w:space="0" w:color="auto"/>
            </w:tcBorders>
          </w:tcPr>
          <w:p>
            <w:pPr>
              <w:pStyle w:val="TAL"/>
            </w:pPr>
            <w:r>
              <w:t>Adjacent channel selectivity</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SimSun"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SimSun"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SimSun"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7.6.2 if UE supports NSA and TS 38.521-3 TC 7.6B.2.2 or 7.6B.2.3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Out-of-band blocking</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Narrow band blocking</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7.6.4 if UE supports NSA and TS 38.521-3 TC 7.6B.4.2 or 7.6B.4.3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t>7.6A.2.1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lang w:eastAsia="zh-TW"/>
              </w:rPr>
            </w:pPr>
            <w:r>
              <w:rPr>
                <w:lang w:eastAsia="zh-CN"/>
              </w:rPr>
              <w:t>7.6A.2.2</w:t>
            </w:r>
          </w:p>
        </w:tc>
        <w:tc>
          <w:tcPr>
            <w:tcW w:w="4467" w:type="dxa"/>
            <w:tcBorders>
              <w:top w:val="single" w:sz="4" w:space="0" w:color="auto"/>
              <w:left w:val="single" w:sz="4" w:space="0" w:color="auto"/>
              <w:bottom w:val="nil"/>
              <w:right w:val="single" w:sz="4" w:space="0" w:color="auto"/>
            </w:tcBorders>
            <w:hideMark/>
          </w:tcPr>
          <w:p>
            <w:pPr>
              <w:pStyle w:val="TAL"/>
              <w:rPr>
                <w:lang w:eastAsia="zh-TW"/>
              </w:rPr>
            </w:pPr>
            <w: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pPr>
              <w:pStyle w:val="TAL"/>
            </w:pPr>
          </w:p>
        </w:tc>
        <w:tc>
          <w:tcPr>
            <w:tcW w:w="2009" w:type="dxa"/>
            <w:tcBorders>
              <w:top w:val="single" w:sz="4" w:space="0" w:color="auto"/>
              <w:left w:val="single" w:sz="4" w:space="0" w:color="auto"/>
              <w:bottom w:val="nil"/>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7.6A.2.</w:t>
            </w:r>
            <w:r>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t>In-band blocking for CA (</w:t>
            </w:r>
            <w:r>
              <w:rPr>
                <w:lang w:eastAsia="zh-TW"/>
              </w:rPr>
              <w:t>4</w:t>
            </w:r>
            <w:r>
              <w:t>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NOTE 1</w:t>
            </w:r>
          </w:p>
          <w:p>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7.6D.2_1</w:t>
            </w:r>
          </w:p>
        </w:tc>
        <w:tc>
          <w:tcPr>
            <w:tcW w:w="4467" w:type="dxa"/>
            <w:tcBorders>
              <w:top w:val="single" w:sz="4" w:space="0" w:color="auto"/>
              <w:left w:val="single" w:sz="4" w:space="0" w:color="auto"/>
              <w:bottom w:val="single" w:sz="4" w:space="0" w:color="auto"/>
              <w:right w:val="single" w:sz="4" w:space="0" w:color="auto"/>
            </w:tcBorders>
          </w:tcPr>
          <w:p>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7.6D.3_1</w:t>
            </w:r>
          </w:p>
        </w:tc>
        <w:tc>
          <w:tcPr>
            <w:tcW w:w="4467" w:type="dxa"/>
            <w:tcBorders>
              <w:top w:val="single" w:sz="4" w:space="0" w:color="auto"/>
              <w:left w:val="single" w:sz="4" w:space="0" w:color="auto"/>
              <w:bottom w:val="single" w:sz="4" w:space="0" w:color="auto"/>
              <w:right w:val="single" w:sz="4" w:space="0" w:color="auto"/>
            </w:tcBorders>
          </w:tcPr>
          <w:p>
            <w:pPr>
              <w:pStyle w:val="TAL"/>
            </w:pPr>
            <w: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7.6D.4_1</w:t>
            </w:r>
          </w:p>
        </w:tc>
        <w:tc>
          <w:tcPr>
            <w:tcW w:w="4467" w:type="dxa"/>
            <w:tcBorders>
              <w:top w:val="single" w:sz="4" w:space="0" w:color="auto"/>
              <w:left w:val="single" w:sz="4" w:space="0" w:color="auto"/>
              <w:bottom w:val="single" w:sz="4" w:space="0" w:color="auto"/>
              <w:right w:val="single" w:sz="4" w:space="0" w:color="auto"/>
            </w:tcBorders>
          </w:tcPr>
          <w:p>
            <w:pPr>
              <w:pStyle w:val="TAL"/>
            </w:pPr>
            <w:r>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7.7D_1</w:t>
            </w:r>
          </w:p>
        </w:tc>
        <w:tc>
          <w:tcPr>
            <w:tcW w:w="4467" w:type="dxa"/>
            <w:tcBorders>
              <w:top w:val="single" w:sz="4" w:space="0" w:color="auto"/>
              <w:left w:val="single" w:sz="4" w:space="0" w:color="auto"/>
              <w:bottom w:val="single" w:sz="4" w:space="0" w:color="auto"/>
              <w:right w:val="single" w:sz="4" w:space="0" w:color="auto"/>
            </w:tcBorders>
          </w:tcPr>
          <w:p>
            <w:pPr>
              <w:pStyle w:val="TAL"/>
            </w:pPr>
            <w: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7.7F.1</w:t>
            </w:r>
          </w:p>
        </w:tc>
        <w:tc>
          <w:tcPr>
            <w:tcW w:w="4467" w:type="dxa"/>
            <w:tcBorders>
              <w:top w:val="single" w:sz="4" w:space="0" w:color="auto"/>
              <w:left w:val="single" w:sz="4" w:space="0" w:color="auto"/>
              <w:bottom w:val="single" w:sz="4" w:space="0" w:color="auto"/>
              <w:right w:val="single" w:sz="4" w:space="0" w:color="auto"/>
            </w:tcBorders>
          </w:tcPr>
          <w:p>
            <w:pPr>
              <w:pStyle w:val="TAL"/>
            </w:pPr>
            <w:r>
              <w:t>Spurious response</w:t>
            </w:r>
            <w:r>
              <w:rPr>
                <w:lang w:eastAsia="zh-CN"/>
              </w:rPr>
              <w:t xml:space="preserve"> for </w:t>
            </w:r>
            <w:r>
              <w:t>shared spectrum channel access</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7.8.2 if UE supports NSA and TS 38.521-3 TC 7.8B.2.2 or 7.8B.2.3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TW"/>
              </w:rPr>
            </w:pPr>
            <w:r>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3DL CA</w:t>
            </w:r>
            <w:r>
              <w:t>)</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3DL CA</w:t>
            </w:r>
            <w: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4DL CA</w:t>
            </w:r>
            <w:r>
              <w:t>)</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TW"/>
              </w:rPr>
              <w:t>Rel-</w:t>
            </w:r>
            <w:r>
              <w:rPr>
                <w:lang w:eastAsia="zh-CN"/>
              </w:rPr>
              <w:t>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7.8D.2_1</w:t>
            </w:r>
          </w:p>
        </w:tc>
        <w:tc>
          <w:tcPr>
            <w:tcW w:w="4467" w:type="dxa"/>
            <w:tcBorders>
              <w:top w:val="single" w:sz="4" w:space="0" w:color="auto"/>
              <w:left w:val="single" w:sz="4" w:space="0" w:color="auto"/>
              <w:bottom w:val="single" w:sz="4" w:space="0" w:color="auto"/>
              <w:right w:val="single" w:sz="4" w:space="0" w:color="auto"/>
            </w:tcBorders>
          </w:tcPr>
          <w:p>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7.8F.2</w:t>
            </w:r>
          </w:p>
        </w:tc>
        <w:tc>
          <w:tcPr>
            <w:tcW w:w="4467" w:type="dxa"/>
            <w:tcBorders>
              <w:top w:val="single" w:sz="4" w:space="0" w:color="auto"/>
              <w:left w:val="single" w:sz="4" w:space="0" w:color="auto"/>
              <w:bottom w:val="single" w:sz="4" w:space="0" w:color="auto"/>
              <w:right w:val="single" w:sz="4" w:space="0" w:color="auto"/>
            </w:tcBorders>
          </w:tcPr>
          <w:p>
            <w:pPr>
              <w:pStyle w:val="TAL"/>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7.9 if UE supports NSA and TS 38.521-3 TC 7.9B.1 or 7.9B.2 or 7.9B.3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C005</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E002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p>
            <w:pPr>
              <w:pStyle w:val="TAN"/>
              <w:rPr>
                <w:rFonts w:eastAsia="SimSun"/>
              </w:rPr>
            </w:pPr>
            <w:r>
              <w:rPr>
                <w:rFonts w:eastAsia="SimSun"/>
              </w:rPr>
              <w:t>NOTE 2: The test case is optional for Rel-17 RedCap UE implementing SUL.</w:t>
            </w:r>
          </w:p>
        </w:tc>
      </w:tr>
    </w:tbl>
    <w:p/>
    <w:p>
      <w:pPr>
        <w:spacing w:after="0"/>
        <w:sectPr>
          <w:footnotePr>
            <w:numRestart w:val="eachSect"/>
          </w:footnotePr>
          <w:pgSz w:w="16840" w:h="11907" w:orient="landscape"/>
          <w:pgMar w:top="1140" w:right="1412" w:bottom="1140" w:left="1140" w:header="567" w:footer="567" w:gutter="0"/>
          <w:cols w:space="720"/>
        </w:sectPr>
      </w:pPr>
    </w:p>
    <w:p>
      <w:pPr>
        <w:rPr>
          <w:b/>
          <w:bCs/>
          <w:sz w:val="32"/>
          <w:szCs w:val="32"/>
        </w:rPr>
      </w:pPr>
      <w:r>
        <w:rPr>
          <w:b/>
          <w:bCs/>
          <w:sz w:val="32"/>
          <w:szCs w:val="32"/>
          <w:highlight w:val="yellow"/>
        </w:rPr>
        <w:lastRenderedPageBreak/>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03101080">
    <w:abstractNumId w:val="35"/>
  </w:num>
  <w:num w:numId="2" w16cid:durableId="1224216411">
    <w:abstractNumId w:val="17"/>
  </w:num>
  <w:num w:numId="3" w16cid:durableId="1112629653">
    <w:abstractNumId w:val="26"/>
  </w:num>
  <w:num w:numId="4" w16cid:durableId="1306928728">
    <w:abstractNumId w:val="19"/>
  </w:num>
  <w:num w:numId="5" w16cid:durableId="737174531">
    <w:abstractNumId w:val="24"/>
  </w:num>
  <w:num w:numId="6" w16cid:durableId="115679939">
    <w:abstractNumId w:val="29"/>
  </w:num>
  <w:num w:numId="7" w16cid:durableId="1229733013">
    <w:abstractNumId w:val="38"/>
  </w:num>
  <w:num w:numId="8" w16cid:durableId="1374892295">
    <w:abstractNumId w:val="31"/>
  </w:num>
  <w:num w:numId="9" w16cid:durableId="349373909">
    <w:abstractNumId w:val="16"/>
  </w:num>
  <w:num w:numId="10" w16cid:durableId="1907450745">
    <w:abstractNumId w:val="42"/>
  </w:num>
  <w:num w:numId="11" w16cid:durableId="1986661889">
    <w:abstractNumId w:val="10"/>
  </w:num>
  <w:num w:numId="12" w16cid:durableId="1738699637">
    <w:abstractNumId w:val="11"/>
  </w:num>
  <w:num w:numId="13" w16cid:durableId="313142425">
    <w:abstractNumId w:val="0"/>
  </w:num>
  <w:num w:numId="14" w16cid:durableId="542904825">
    <w:abstractNumId w:val="21"/>
  </w:num>
  <w:num w:numId="15" w16cid:durableId="582180773">
    <w:abstractNumId w:val="33"/>
  </w:num>
  <w:num w:numId="16" w16cid:durableId="329984945">
    <w:abstractNumId w:val="7"/>
  </w:num>
  <w:num w:numId="17" w16cid:durableId="1741830961">
    <w:abstractNumId w:val="6"/>
  </w:num>
  <w:num w:numId="18" w16cid:durableId="165638578">
    <w:abstractNumId w:val="5"/>
  </w:num>
  <w:num w:numId="19" w16cid:durableId="192575404">
    <w:abstractNumId w:val="4"/>
  </w:num>
  <w:num w:numId="20" w16cid:durableId="1155531953">
    <w:abstractNumId w:val="3"/>
  </w:num>
  <w:num w:numId="21" w16cid:durableId="521164902">
    <w:abstractNumId w:val="2"/>
  </w:num>
  <w:num w:numId="22" w16cid:durableId="34623946">
    <w:abstractNumId w:val="1"/>
  </w:num>
  <w:num w:numId="23" w16cid:durableId="1916814875">
    <w:abstractNumId w:val="32"/>
  </w:num>
  <w:num w:numId="24" w16cid:durableId="955523308">
    <w:abstractNumId w:val="34"/>
  </w:num>
  <w:num w:numId="25" w16cid:durableId="802580770">
    <w:abstractNumId w:val="28"/>
  </w:num>
  <w:num w:numId="26" w16cid:durableId="2065179824">
    <w:abstractNumId w:val="9"/>
  </w:num>
  <w:num w:numId="27" w16cid:durableId="948201727">
    <w:abstractNumId w:val="30"/>
  </w:num>
  <w:num w:numId="28" w16cid:durableId="1066342577">
    <w:abstractNumId w:val="12"/>
  </w:num>
  <w:num w:numId="29" w16cid:durableId="1709866018">
    <w:abstractNumId w:val="18"/>
  </w:num>
  <w:num w:numId="30" w16cid:durableId="1973515847">
    <w:abstractNumId w:val="36"/>
  </w:num>
  <w:num w:numId="31" w16cid:durableId="1448161254">
    <w:abstractNumId w:val="41"/>
  </w:num>
  <w:num w:numId="32" w16cid:durableId="940143584">
    <w:abstractNumId w:val="20"/>
  </w:num>
  <w:num w:numId="33" w16cid:durableId="730078041">
    <w:abstractNumId w:val="8"/>
  </w:num>
  <w:num w:numId="34" w16cid:durableId="1422139965">
    <w:abstractNumId w:val="22"/>
  </w:num>
  <w:num w:numId="35" w16cid:durableId="986275484">
    <w:abstractNumId w:val="15"/>
  </w:num>
  <w:num w:numId="36"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1163885">
    <w:abstractNumId w:val="39"/>
  </w:num>
  <w:num w:numId="38" w16cid:durableId="1965622506">
    <w:abstractNumId w:val="13"/>
  </w:num>
  <w:num w:numId="39" w16cid:durableId="701057416">
    <w:abstractNumId w:val="23"/>
  </w:num>
  <w:num w:numId="40" w16cid:durableId="490416212">
    <w:abstractNumId w:val="37"/>
  </w:num>
  <w:num w:numId="41" w16cid:durableId="1782141648">
    <w:abstractNumId w:val="40"/>
  </w:num>
  <w:num w:numId="42" w16cid:durableId="875969463">
    <w:abstractNumId w:val="14"/>
  </w:num>
  <w:num w:numId="43" w16cid:durableId="45301450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Pr>
      <w:rFonts w:ascii="Arial" w:hAnsi="Arial"/>
      <w:b/>
      <w:noProof/>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qFormat/>
    <w:rPr>
      <w:rFonts w:ascii="Times New Roman" w:eastAsia="Times New Roman" w:hAnsi="Times New Roman"/>
      <w:lang w:val="en-GB" w:eastAsia="en-GB"/>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Pr>
      <w:rFonts w:ascii="Calibri" w:eastAsia="Calibri" w:hAnsi="Calibri"/>
      <w:sz w:val="22"/>
      <w:szCs w:val="22"/>
      <w:lang w:val="en-GB"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unhideWhenUs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qFormat/>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aliases w:val="Figure Heading Char2,FH Char2"/>
    <w:link w:val="Heading9"/>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Pr>
      <w:rFonts w:ascii="Arial" w:hAnsi="Arial"/>
      <w:sz w:val="28"/>
      <w:lang w:val="en-GB" w:eastAsia="en-US"/>
    </w:rPr>
  </w:style>
  <w:style w:type="character" w:customStyle="1" w:styleId="B4Char">
    <w:name w:val="B4 Char"/>
    <w:link w:val="B4"/>
    <w:qFormat/>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aliases w:val="UL Char"/>
    <w:link w:val="ListBullet"/>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Pr>
      <w:rFonts w:ascii="Times New Roman" w:eastAsia="SimSun" w:hAnsi="Times New Roman"/>
      <w:b/>
      <w:bCs/>
      <w:lang w:val="en-GB" w:eastAsia="en-GB"/>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Pr>
      <w:rFonts w:ascii="Times New Roman" w:eastAsia="MS Mincho" w:hAnsi="Times New Roman"/>
      <w:sz w:val="24"/>
      <w:lang w:val="en-GB"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customStyle="1" w:styleId="List1">
    <w:name w:val="List1"/>
    <w:basedOn w:val="Normal"/>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Pr>
      <w:rFonts w:ascii="Times New Roman" w:eastAsia="MS Mincho" w:hAnsi="Times New Roman"/>
      <w:b/>
      <w:i/>
      <w:lang w:val="en-GB" w:eastAsia="en-GB"/>
    </w:rPr>
  </w:style>
  <w:style w:type="paragraph" w:customStyle="1" w:styleId="TdocText">
    <w:name w:val="Tdoc_Text"/>
    <w:basedOn w:val="Normal"/>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Pr>
      <w:rFonts w:ascii="Bookman" w:hAnsi="Bookman"/>
      <w:position w:val="6"/>
      <w:sz w:val="18"/>
    </w:rPr>
  </w:style>
  <w:style w:type="paragraph" w:customStyle="1" w:styleId="References">
    <w:name w:val="References"/>
    <w:basedOn w:val="Normal"/>
    <w:pPr>
      <w:numPr>
        <w:numId w:val="30"/>
      </w:numPr>
      <w:tabs>
        <w:tab w:val="clear" w:pos="360"/>
      </w:tabs>
      <w:overflowPunct w:val="0"/>
      <w:autoSpaceDE w:val="0"/>
      <w:autoSpaceDN w:val="0"/>
      <w:adjustRightInd w:val="0"/>
      <w:spacing w:after="80"/>
      <w:ind w:left="720" w:hanging="480"/>
      <w:textAlignment w:val="baseline"/>
    </w:pPr>
    <w:rPr>
      <w:rFonts w:eastAsia="MS Mincho"/>
      <w:sz w:val="18"/>
      <w:lang w:val="en-US" w:eastAsia="en-GB"/>
    </w:rPr>
  </w:style>
  <w:style w:type="paragraph" w:customStyle="1" w:styleId="ZchnZchn">
    <w:name w:val="Zchn Zchn"/>
    <w:semiHidden/>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pPr>
      <w:keepNext/>
      <w:keepLines/>
      <w:spacing w:after="180"/>
      <w:ind w:left="0"/>
      <w:jc w:val="center"/>
    </w:pPr>
    <w:rPr>
      <w:rFonts w:eastAsia="MS Mincho"/>
      <w:snapToGrid w:val="0"/>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Pr>
      <w:b/>
      <w:bCs/>
    </w:rPr>
  </w:style>
  <w:style w:type="character" w:customStyle="1" w:styleId="CharChar3">
    <w:name w:val="Char Char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Pr>
      <w:sz w:val="24"/>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GB"/>
    </w:rPr>
  </w:style>
  <w:style w:type="paragraph" w:customStyle="1" w:styleId="BL">
    <w:name w:val="BL"/>
    <w:basedOn w:val="Normal"/>
    <w:pPr>
      <w:numPr>
        <w:numId w:val="33"/>
      </w:numPr>
      <w:tabs>
        <w:tab w:val="clear" w:pos="644"/>
        <w:tab w:val="left" w:pos="851"/>
      </w:tabs>
      <w:overflowPunct w:val="0"/>
      <w:autoSpaceDE w:val="0"/>
      <w:autoSpaceDN w:val="0"/>
      <w:adjustRightInd w:val="0"/>
      <w:ind w:left="851" w:hanging="851"/>
      <w:textAlignment w:val="baseline"/>
    </w:pPr>
    <w:rPr>
      <w:rFonts w:eastAsia="PMingLiU"/>
      <w:lang w:eastAsia="en-GB"/>
    </w:rPr>
  </w:style>
  <w:style w:type="numbering" w:customStyle="1" w:styleId="NoList1">
    <w:name w:val="No List1"/>
    <w:next w:val="NoList"/>
    <w:uiPriority w:val="99"/>
    <w:semiHidden/>
    <w:unhideWhenUsed/>
  </w:style>
  <w:style w:type="character" w:styleId="PlaceholderText">
    <w:name w:val="Placeholder Text"/>
    <w:uiPriority w:val="99"/>
    <w:rPr>
      <w:color w:val="808080"/>
    </w:rPr>
  </w:style>
  <w:style w:type="character" w:customStyle="1" w:styleId="PLChar">
    <w:name w:val="PL Char"/>
    <w:link w:val="PL"/>
    <w:qFormat/>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Pr>
      <w:rFonts w:ascii="Arial" w:hAnsi="Arial" w:cs="Times New Roman"/>
      <w:sz w:val="28"/>
      <w:szCs w:val="20"/>
      <w:lang w:val="en-GB" w:eastAsia="en-US"/>
    </w:rPr>
  </w:style>
  <w:style w:type="numbering" w:customStyle="1" w:styleId="1">
    <w:name w:val="リストなし1"/>
    <w:next w:val="NoList"/>
    <w:uiPriority w:val="99"/>
    <w:semiHidden/>
    <w:unhideWhenUsed/>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Header 6 Char1,T1 Char10"/>
    <w:rPr>
      <w:rFonts w:ascii="Arial" w:hAnsi="Arial" w:cs="Times New Roman"/>
      <w:sz w:val="20"/>
      <w:szCs w:val="20"/>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cs="Times New Roman"/>
      <w:sz w:val="20"/>
      <w:szCs w:val="20"/>
      <w:lang w:val="en-GB" w:eastAsia="en-US"/>
    </w:rPr>
  </w:style>
  <w:style w:type="paragraph" w:customStyle="1" w:styleId="10">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
    <w:name w:val="修订1"/>
    <w:hidden/>
    <w:semiHidden/>
    <w:rPr>
      <w:rFonts w:ascii="Times New Roman" w:eastAsia="Batang" w:hAnsi="Times New Roman"/>
      <w:lang w:val="en-GB" w:eastAsia="en-US"/>
    </w:rPr>
  </w:style>
  <w:style w:type="paragraph" w:styleId="EndnoteText">
    <w:name w:val="endnote text"/>
    <w:basedOn w:val="Normal"/>
    <w:link w:val="EndnoteTextChar"/>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Pr>
      <w:rFonts w:ascii="Times New Roman" w:hAnsi="Times New Roman"/>
      <w:lang w:val="en-GB" w:eastAsia="en-GB"/>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Pr>
      <w:rFonts w:ascii="Times New Roman" w:eastAsia="Malgun Gothic" w:hAnsi="Times New Roman"/>
      <w:lang w:val="en-GB" w:eastAsia="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lang w:val="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b/>
      <w:sz w:val="20"/>
    </w:rPr>
  </w:style>
  <w:style w:type="paragraph" w:customStyle="1" w:styleId="14">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ind w:left="283" w:hanging="283"/>
    </w:pPr>
    <w:rPr>
      <w:rFonts w:eastAsia="MS Mincho"/>
      <w:lang w:eastAsia="de-DE"/>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style>
  <w:style w:type="paragraph" w:customStyle="1" w:styleId="1030302">
    <w:name w:val="样式 样式 标题 1 + 两端对齐 段前: 0.3 行 段后: 0.3 行 行距: 单倍行距 + 段前: 0.2 行 段后: ..."/>
    <w:basedOn w:val="Normal"/>
    <w:autoRedefin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style>
  <w:style w:type="numbering" w:customStyle="1" w:styleId="NoList2">
    <w:name w:val="No List2"/>
    <w:next w:val="NoList"/>
    <w:semiHidden/>
  </w:style>
  <w:style w:type="numbering" w:customStyle="1" w:styleId="NoList3">
    <w:name w:val="No List3"/>
    <w:next w:val="NoList"/>
    <w:uiPriority w:val="99"/>
    <w:semiHidden/>
  </w:style>
  <w:style w:type="table" w:customStyle="1" w:styleId="TableGrid4">
    <w:name w:val="Table Grid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numbering" w:customStyle="1" w:styleId="16">
    <w:name w:val="無清單1"/>
    <w:next w:val="NoList"/>
    <w:uiPriority w:val="99"/>
    <w:semiHidden/>
    <w:unhideWhenUsed/>
  </w:style>
  <w:style w:type="numbering" w:customStyle="1" w:styleId="110">
    <w:name w:val="無清單11"/>
    <w:next w:val="NoList"/>
    <w:uiPriority w:val="99"/>
    <w:semiHidden/>
    <w:unhideWhenUsed/>
  </w:style>
  <w:style w:type="table" w:customStyle="1" w:styleId="17">
    <w:name w:val="表格格線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Pr>
      <w:rFonts w:ascii="Arial" w:hAnsi="Arial"/>
      <w:snapToGrid w:val="0"/>
      <w:sz w:val="22"/>
      <w:szCs w:val="22"/>
      <w:lang w:val="en-GB" w:eastAsia="en-GB"/>
    </w:rPr>
  </w:style>
  <w:style w:type="paragraph" w:styleId="Subtitle">
    <w:name w:val="Subtitle"/>
    <w:basedOn w:val="Normal"/>
    <w:next w:val="Normal"/>
    <w:link w:val="SubtitleChar"/>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21">
    <w:name w:val="修订2"/>
    <w:hidden/>
    <w:semiHidden/>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style>
  <w:style w:type="table" w:customStyle="1" w:styleId="TableGrid5">
    <w:name w:val="Table Grid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numbering" w:customStyle="1" w:styleId="111">
    <w:name w:val="リストなし11"/>
    <w:next w:val="NoList"/>
    <w:uiPriority w:val="99"/>
    <w:semiHidden/>
    <w:unhideWhenUsed/>
  </w:style>
  <w:style w:type="table" w:customStyle="1" w:styleId="TableGrid11">
    <w:name w:val="Table Grid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style>
  <w:style w:type="table" w:customStyle="1" w:styleId="310">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style>
  <w:style w:type="numbering" w:customStyle="1" w:styleId="NoList31">
    <w:name w:val="No List31"/>
    <w:next w:val="NoList"/>
    <w:uiPriority w:val="99"/>
    <w:semiHidden/>
  </w:style>
  <w:style w:type="table" w:customStyle="1" w:styleId="TableGrid41">
    <w:name w:val="Table Grid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style>
  <w:style w:type="numbering" w:customStyle="1" w:styleId="120">
    <w:name w:val="無清單12"/>
    <w:next w:val="NoList"/>
    <w:uiPriority w:val="99"/>
    <w:semiHidden/>
    <w:unhideWhenUsed/>
  </w:style>
  <w:style w:type="numbering" w:customStyle="1" w:styleId="1110">
    <w:name w:val="無清單111"/>
    <w:next w:val="NoList"/>
    <w:uiPriority w:val="99"/>
    <w:semiHidden/>
    <w:unhideWhenUsed/>
  </w:style>
  <w:style w:type="table" w:customStyle="1" w:styleId="113">
    <w:name w:val="表格格線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style>
  <w:style w:type="numbering" w:customStyle="1" w:styleId="NoList121">
    <w:name w:val="No List121"/>
    <w:next w:val="NoList"/>
    <w:uiPriority w:val="99"/>
    <w:semiHidden/>
    <w:unhideWhenUsed/>
  </w:style>
  <w:style w:type="numbering" w:customStyle="1" w:styleId="1111">
    <w:name w:val="リストなし111"/>
    <w:next w:val="NoList"/>
    <w:uiPriority w:val="99"/>
    <w:semiHidden/>
    <w:unhideWhenUsed/>
  </w:style>
  <w:style w:type="numbering" w:customStyle="1" w:styleId="1112">
    <w:name w:val="无列表111"/>
    <w:next w:val="NoList"/>
    <w:semiHidden/>
  </w:style>
  <w:style w:type="numbering" w:customStyle="1" w:styleId="NoList211">
    <w:name w:val="No List211"/>
    <w:next w:val="NoList"/>
    <w:semiHidden/>
  </w:style>
  <w:style w:type="numbering" w:customStyle="1" w:styleId="NoList311">
    <w:name w:val="No List311"/>
    <w:next w:val="NoList"/>
    <w:uiPriority w:val="99"/>
    <w:semiHidden/>
  </w:style>
  <w:style w:type="numbering" w:customStyle="1" w:styleId="NoList1111">
    <w:name w:val="No List1111"/>
    <w:next w:val="NoList"/>
    <w:uiPriority w:val="99"/>
    <w:semiHidden/>
    <w:unhideWhenUsed/>
  </w:style>
  <w:style w:type="numbering" w:customStyle="1" w:styleId="121">
    <w:name w:val="無清單121"/>
    <w:next w:val="NoList"/>
    <w:uiPriority w:val="99"/>
    <w:semiHidden/>
    <w:unhideWhenUsed/>
  </w:style>
  <w:style w:type="numbering" w:customStyle="1" w:styleId="11110">
    <w:name w:val="無清單1111"/>
    <w:next w:val="NoList"/>
    <w:uiPriority w:val="99"/>
    <w:semiHidden/>
    <w:unhideWhenUsed/>
  </w:style>
  <w:style w:type="numbering" w:customStyle="1" w:styleId="NoList5">
    <w:name w:val="No List5"/>
    <w:next w:val="NoList"/>
    <w:uiPriority w:val="99"/>
    <w:semiHidden/>
    <w:unhideWhenUsed/>
  </w:style>
  <w:style w:type="table" w:customStyle="1" w:styleId="TableGrid6">
    <w:name w:val="Table Grid6"/>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style>
  <w:style w:type="numbering" w:customStyle="1" w:styleId="122">
    <w:name w:val="リストなし12"/>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style>
  <w:style w:type="table" w:customStyle="1" w:styleId="32">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style>
  <w:style w:type="numbering" w:customStyle="1" w:styleId="NoList32">
    <w:name w:val="No List32"/>
    <w:next w:val="NoList"/>
    <w:uiPriority w:val="99"/>
    <w:semiHidden/>
  </w:style>
  <w:style w:type="table" w:customStyle="1" w:styleId="TableGrid42">
    <w:name w:val="Table Grid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style>
  <w:style w:type="numbering" w:customStyle="1" w:styleId="130">
    <w:name w:val="無清單13"/>
    <w:next w:val="NoList"/>
    <w:uiPriority w:val="99"/>
    <w:semiHidden/>
    <w:unhideWhenUsed/>
  </w:style>
  <w:style w:type="numbering" w:customStyle="1" w:styleId="1120">
    <w:name w:val="無清單112"/>
    <w:next w:val="NoList"/>
    <w:uiPriority w:val="99"/>
    <w:semiHidden/>
    <w:unhideWhenUsed/>
  </w:style>
  <w:style w:type="table" w:customStyle="1" w:styleId="124">
    <w:name w:val="表格格線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style>
  <w:style w:type="numbering" w:customStyle="1" w:styleId="NoList122">
    <w:name w:val="No List122"/>
    <w:next w:val="NoList"/>
    <w:uiPriority w:val="99"/>
    <w:semiHidden/>
    <w:unhideWhenUsed/>
  </w:style>
  <w:style w:type="numbering" w:customStyle="1" w:styleId="1121">
    <w:name w:val="リストなし112"/>
    <w:next w:val="NoList"/>
    <w:uiPriority w:val="99"/>
    <w:semiHidden/>
    <w:unhideWhenUsed/>
  </w:style>
  <w:style w:type="numbering" w:customStyle="1" w:styleId="1122">
    <w:name w:val="无列表112"/>
    <w:next w:val="NoList"/>
    <w:semiHidden/>
  </w:style>
  <w:style w:type="numbering" w:customStyle="1" w:styleId="NoList212">
    <w:name w:val="No List212"/>
    <w:next w:val="NoList"/>
    <w:semiHidden/>
  </w:style>
  <w:style w:type="numbering" w:customStyle="1" w:styleId="NoList312">
    <w:name w:val="No List312"/>
    <w:next w:val="NoList"/>
    <w:uiPriority w:val="99"/>
    <w:semiHidden/>
  </w:style>
  <w:style w:type="numbering" w:customStyle="1" w:styleId="NoList1112">
    <w:name w:val="No List1112"/>
    <w:next w:val="NoList"/>
    <w:uiPriority w:val="99"/>
    <w:semiHidden/>
    <w:unhideWhenUsed/>
  </w:style>
  <w:style w:type="numbering" w:customStyle="1" w:styleId="1220">
    <w:name w:val="無清單122"/>
    <w:next w:val="NoList"/>
    <w:uiPriority w:val="99"/>
    <w:semiHidden/>
    <w:unhideWhenUsed/>
  </w:style>
  <w:style w:type="numbering" w:customStyle="1" w:styleId="11120">
    <w:name w:val="無清單1112"/>
    <w:next w:val="NoList"/>
    <w:uiPriority w:val="99"/>
    <w:semiHidden/>
    <w:unhideWhenUsed/>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numbering" w:customStyle="1" w:styleId="NoList6">
    <w:name w:val="No List6"/>
    <w:next w:val="NoList"/>
    <w:uiPriority w:val="99"/>
    <w:semiHidden/>
    <w:unhideWhenUsed/>
  </w:style>
  <w:style w:type="table" w:customStyle="1" w:styleId="TableGrid7">
    <w:name w:val="Table Grid7"/>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style>
  <w:style w:type="numbering" w:customStyle="1" w:styleId="131">
    <w:name w:val="リストなし13"/>
    <w:next w:val="NoList"/>
    <w:uiPriority w:val="99"/>
    <w:semiHidden/>
    <w:unhideWhenUsed/>
  </w:style>
  <w:style w:type="table" w:customStyle="1" w:styleId="TableGrid13">
    <w:name w:val="Table Grid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style>
  <w:style w:type="table" w:customStyle="1" w:styleId="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style>
  <w:style w:type="numbering" w:customStyle="1" w:styleId="NoList33">
    <w:name w:val="No List33"/>
    <w:next w:val="NoList"/>
    <w:uiPriority w:val="99"/>
    <w:semiHidden/>
  </w:style>
  <w:style w:type="table" w:customStyle="1" w:styleId="TableGrid43">
    <w:name w:val="Table Grid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style>
  <w:style w:type="numbering" w:customStyle="1" w:styleId="140">
    <w:name w:val="無清單14"/>
    <w:next w:val="NoList"/>
    <w:uiPriority w:val="99"/>
    <w:semiHidden/>
    <w:unhideWhenUsed/>
  </w:style>
  <w:style w:type="numbering" w:customStyle="1" w:styleId="1130">
    <w:name w:val="無清單113"/>
    <w:next w:val="NoList"/>
    <w:uiPriority w:val="99"/>
    <w:semiHidden/>
    <w:unhideWhenUsed/>
  </w:style>
  <w:style w:type="table" w:customStyle="1" w:styleId="133">
    <w:name w:val="表格格線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style>
  <w:style w:type="numbering" w:customStyle="1" w:styleId="NoList123">
    <w:name w:val="No List123"/>
    <w:next w:val="NoList"/>
    <w:uiPriority w:val="99"/>
    <w:semiHidden/>
    <w:unhideWhenUsed/>
  </w:style>
  <w:style w:type="numbering" w:customStyle="1" w:styleId="1131">
    <w:name w:val="リストなし113"/>
    <w:next w:val="NoList"/>
    <w:uiPriority w:val="99"/>
    <w:semiHidden/>
    <w:unhideWhenUsed/>
  </w:style>
  <w:style w:type="numbering" w:customStyle="1" w:styleId="1132">
    <w:name w:val="无列表113"/>
    <w:next w:val="NoList"/>
    <w:semiHidden/>
  </w:style>
  <w:style w:type="numbering" w:customStyle="1" w:styleId="NoList213">
    <w:name w:val="No List213"/>
    <w:next w:val="NoList"/>
    <w:semiHidden/>
  </w:style>
  <w:style w:type="numbering" w:customStyle="1" w:styleId="NoList313">
    <w:name w:val="No List313"/>
    <w:next w:val="NoList"/>
    <w:uiPriority w:val="99"/>
    <w:semiHidden/>
  </w:style>
  <w:style w:type="numbering" w:customStyle="1" w:styleId="NoList1113">
    <w:name w:val="No List1113"/>
    <w:next w:val="NoList"/>
    <w:uiPriority w:val="99"/>
    <w:semiHidden/>
    <w:unhideWhenUsed/>
  </w:style>
  <w:style w:type="numbering" w:customStyle="1" w:styleId="1230">
    <w:name w:val="無清單123"/>
    <w:next w:val="NoList"/>
    <w:uiPriority w:val="99"/>
    <w:semiHidden/>
    <w:unhideWhenUsed/>
  </w:style>
  <w:style w:type="numbering" w:customStyle="1" w:styleId="1113">
    <w:name w:val="無清單1113"/>
    <w:next w:val="NoList"/>
    <w:uiPriority w:val="99"/>
    <w:semiHidden/>
    <w:unhideWhenUsed/>
  </w:style>
  <w:style w:type="numbering" w:customStyle="1" w:styleId="NoList41">
    <w:name w:val="No List41"/>
    <w:next w:val="NoList"/>
    <w:uiPriority w:val="99"/>
    <w:semiHidden/>
    <w:unhideWhenUsed/>
  </w:style>
  <w:style w:type="table" w:customStyle="1" w:styleId="TableGrid51">
    <w:name w:val="Table Grid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style>
  <w:style w:type="numbering" w:customStyle="1" w:styleId="11111">
    <w:name w:val="リストなし1111"/>
    <w:next w:val="NoList"/>
    <w:uiPriority w:val="99"/>
    <w:semiHidden/>
    <w:unhideWhenUsed/>
  </w:style>
  <w:style w:type="numbering" w:customStyle="1" w:styleId="11112">
    <w:name w:val="无列表1111"/>
    <w:next w:val="NoList"/>
    <w:semiHidden/>
  </w:style>
  <w:style w:type="numbering" w:customStyle="1" w:styleId="NoList2111">
    <w:name w:val="No List2111"/>
    <w:next w:val="NoList"/>
    <w:semiHidden/>
  </w:style>
  <w:style w:type="numbering" w:customStyle="1" w:styleId="NoList3111">
    <w:name w:val="No List3111"/>
    <w:next w:val="NoList"/>
    <w:uiPriority w:val="99"/>
    <w:semiHidden/>
  </w:style>
  <w:style w:type="numbering" w:customStyle="1" w:styleId="NoList11111">
    <w:name w:val="No List11111"/>
    <w:next w:val="NoList"/>
    <w:uiPriority w:val="99"/>
    <w:semiHidden/>
    <w:unhideWhenUsed/>
  </w:style>
  <w:style w:type="numbering" w:customStyle="1" w:styleId="1211">
    <w:name w:val="無清單1211"/>
    <w:next w:val="NoList"/>
    <w:uiPriority w:val="99"/>
    <w:semiHidden/>
    <w:unhideWhenUsed/>
  </w:style>
  <w:style w:type="numbering" w:customStyle="1" w:styleId="111110">
    <w:name w:val="無清單11111"/>
    <w:next w:val="NoList"/>
    <w:uiPriority w:val="99"/>
    <w:semiHidden/>
    <w:unhideWhenUsed/>
  </w:style>
  <w:style w:type="numbering" w:customStyle="1" w:styleId="NoList51">
    <w:name w:val="No List51"/>
    <w:next w:val="NoList"/>
    <w:uiPriority w:val="99"/>
    <w:semiHidden/>
    <w:unhideWhenUsed/>
  </w:style>
  <w:style w:type="table" w:customStyle="1" w:styleId="TableGrid61">
    <w:name w:val="Table Grid6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style>
  <w:style w:type="numbering" w:customStyle="1" w:styleId="1210">
    <w:name w:val="リストなし121"/>
    <w:next w:val="NoList"/>
    <w:uiPriority w:val="99"/>
    <w:semiHidden/>
    <w:unhideWhenUsed/>
  </w:style>
  <w:style w:type="table" w:customStyle="1" w:styleId="TableGrid121">
    <w:name w:val="Table Grid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style>
  <w:style w:type="table" w:customStyle="1" w:styleId="321">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style>
  <w:style w:type="numbering" w:customStyle="1" w:styleId="NoList321">
    <w:name w:val="No List321"/>
    <w:next w:val="NoList"/>
    <w:uiPriority w:val="99"/>
    <w:semiHidden/>
  </w:style>
  <w:style w:type="table" w:customStyle="1" w:styleId="TableGrid421">
    <w:name w:val="Table Grid4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style>
  <w:style w:type="numbering" w:customStyle="1" w:styleId="1310">
    <w:name w:val="無清單131"/>
    <w:next w:val="NoList"/>
    <w:uiPriority w:val="99"/>
    <w:semiHidden/>
    <w:unhideWhenUsed/>
  </w:style>
  <w:style w:type="numbering" w:customStyle="1" w:styleId="11210">
    <w:name w:val="無清單1121"/>
    <w:next w:val="NoList"/>
    <w:uiPriority w:val="99"/>
    <w:semiHidden/>
    <w:unhideWhenUsed/>
  </w:style>
  <w:style w:type="table" w:customStyle="1" w:styleId="1213">
    <w:name w:val="表格格線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style>
  <w:style w:type="numbering" w:customStyle="1" w:styleId="NoList1221">
    <w:name w:val="No List1221"/>
    <w:next w:val="NoList"/>
    <w:uiPriority w:val="99"/>
    <w:semiHidden/>
    <w:unhideWhenUsed/>
  </w:style>
  <w:style w:type="numbering" w:customStyle="1" w:styleId="11211">
    <w:name w:val="リストなし1121"/>
    <w:next w:val="NoList"/>
    <w:uiPriority w:val="99"/>
    <w:semiHidden/>
    <w:unhideWhenUsed/>
  </w:style>
  <w:style w:type="numbering" w:customStyle="1" w:styleId="11212">
    <w:name w:val="无列表1121"/>
    <w:next w:val="NoList"/>
    <w:semiHidden/>
  </w:style>
  <w:style w:type="numbering" w:customStyle="1" w:styleId="NoList2121">
    <w:name w:val="No List2121"/>
    <w:next w:val="NoList"/>
    <w:semiHidden/>
  </w:style>
  <w:style w:type="numbering" w:customStyle="1" w:styleId="NoList3121">
    <w:name w:val="No List3121"/>
    <w:next w:val="NoList"/>
    <w:uiPriority w:val="99"/>
    <w:semiHidden/>
  </w:style>
  <w:style w:type="numbering" w:customStyle="1" w:styleId="NoList11121">
    <w:name w:val="No List11121"/>
    <w:next w:val="NoList"/>
    <w:uiPriority w:val="99"/>
    <w:semiHidden/>
    <w:unhideWhenUsed/>
  </w:style>
  <w:style w:type="numbering" w:customStyle="1" w:styleId="1221">
    <w:name w:val="無清單1221"/>
    <w:next w:val="NoList"/>
    <w:uiPriority w:val="99"/>
    <w:semiHidden/>
    <w:unhideWhenUsed/>
  </w:style>
  <w:style w:type="numbering" w:customStyle="1" w:styleId="11121">
    <w:name w:val="無清單11121"/>
    <w:next w:val="NoList"/>
    <w:uiPriority w:val="99"/>
    <w:semiHidden/>
    <w:unhideWhenUsed/>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GB"/>
    </w:rPr>
  </w:style>
  <w:style w:type="paragraph" w:customStyle="1" w:styleId="18">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Pr>
      <w:rFonts w:ascii="Times New Roman" w:hAnsi="Times New Roman"/>
      <w:i/>
      <w:iCs/>
      <w:color w:val="4F81BD" w:themeColor="accent1"/>
      <w:lang w:val="en-GB" w:eastAsia="en-US"/>
    </w:rPr>
  </w:style>
  <w:style w:type="numbering" w:customStyle="1" w:styleId="34">
    <w:name w:val="无列表3"/>
    <w:next w:val="NoList"/>
    <w:uiPriority w:val="99"/>
    <w:semiHidden/>
    <w:unhideWhenUsed/>
  </w:style>
  <w:style w:type="table" w:customStyle="1" w:styleId="23">
    <w:name w:val="网格型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style>
  <w:style w:type="numbering" w:customStyle="1" w:styleId="NoList1131">
    <w:name w:val="No List1131"/>
    <w:next w:val="NoList"/>
    <w:uiPriority w:val="99"/>
    <w:semiHidden/>
    <w:unhideWhenUsed/>
  </w:style>
  <w:style w:type="numbering" w:customStyle="1" w:styleId="NoList411">
    <w:name w:val="No List411"/>
    <w:next w:val="NoList"/>
    <w:uiPriority w:val="99"/>
    <w:semiHidden/>
    <w:unhideWhenUsed/>
  </w:style>
  <w:style w:type="table" w:customStyle="1" w:styleId="TableGrid112">
    <w:name w:val="Table Grid1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style>
  <w:style w:type="numbering" w:customStyle="1" w:styleId="NoList12111">
    <w:name w:val="No List12111"/>
    <w:next w:val="NoList"/>
    <w:uiPriority w:val="99"/>
    <w:semiHidden/>
    <w:unhideWhenUsed/>
  </w:style>
  <w:style w:type="numbering" w:customStyle="1" w:styleId="111111">
    <w:name w:val="リストなし11111"/>
    <w:next w:val="NoList"/>
    <w:uiPriority w:val="99"/>
    <w:semiHidden/>
    <w:unhideWhenUsed/>
  </w:style>
  <w:style w:type="numbering" w:customStyle="1" w:styleId="111112">
    <w:name w:val="无列表11111"/>
    <w:next w:val="NoList"/>
    <w:semiHidden/>
  </w:style>
  <w:style w:type="numbering" w:customStyle="1" w:styleId="NoList21111">
    <w:name w:val="No List21111"/>
    <w:next w:val="NoList"/>
    <w:semiHidden/>
  </w:style>
  <w:style w:type="numbering" w:customStyle="1" w:styleId="NoList31111">
    <w:name w:val="No List31111"/>
    <w:next w:val="NoList"/>
    <w:uiPriority w:val="99"/>
    <w:semiHidden/>
  </w:style>
  <w:style w:type="numbering" w:customStyle="1" w:styleId="NoList111111">
    <w:name w:val="No List111111"/>
    <w:next w:val="NoList"/>
    <w:uiPriority w:val="99"/>
    <w:semiHidden/>
    <w:unhideWhenUsed/>
  </w:style>
  <w:style w:type="numbering" w:customStyle="1" w:styleId="12111">
    <w:name w:val="無清單12111"/>
    <w:next w:val="NoList"/>
    <w:uiPriority w:val="99"/>
    <w:semiHidden/>
    <w:unhideWhenUsed/>
  </w:style>
  <w:style w:type="numbering" w:customStyle="1" w:styleId="1111110">
    <w:name w:val="無清單111111"/>
    <w:next w:val="NoList"/>
    <w:uiPriority w:val="99"/>
    <w:semiHidden/>
    <w:unhideWhenUsed/>
  </w:style>
  <w:style w:type="numbering" w:customStyle="1" w:styleId="NoList1311">
    <w:name w:val="No List1311"/>
    <w:next w:val="NoList"/>
    <w:uiPriority w:val="99"/>
    <w:semiHidden/>
    <w:unhideWhenUsed/>
  </w:style>
  <w:style w:type="numbering" w:customStyle="1" w:styleId="12110">
    <w:name w:val="リストなし1211"/>
    <w:next w:val="NoList"/>
    <w:uiPriority w:val="99"/>
    <w:semiHidden/>
    <w:unhideWhenUsed/>
  </w:style>
  <w:style w:type="numbering" w:customStyle="1" w:styleId="12112">
    <w:name w:val="无列表1211"/>
    <w:next w:val="NoList"/>
    <w:semiHidden/>
  </w:style>
  <w:style w:type="numbering" w:customStyle="1" w:styleId="NoList2211">
    <w:name w:val="No List2211"/>
    <w:next w:val="NoList"/>
    <w:semiHidden/>
  </w:style>
  <w:style w:type="numbering" w:customStyle="1" w:styleId="NoList3211">
    <w:name w:val="No List3211"/>
    <w:next w:val="NoList"/>
    <w:uiPriority w:val="99"/>
    <w:semiHidden/>
  </w:style>
  <w:style w:type="numbering" w:customStyle="1" w:styleId="NoList11211">
    <w:name w:val="No List11211"/>
    <w:next w:val="NoList"/>
    <w:uiPriority w:val="99"/>
    <w:semiHidden/>
    <w:unhideWhenUsed/>
  </w:style>
  <w:style w:type="numbering" w:customStyle="1" w:styleId="13110">
    <w:name w:val="無清單1311"/>
    <w:next w:val="NoList"/>
    <w:uiPriority w:val="99"/>
    <w:semiHidden/>
    <w:unhideWhenUsed/>
  </w:style>
  <w:style w:type="numbering" w:customStyle="1" w:styleId="112110">
    <w:name w:val="無清單11211"/>
    <w:next w:val="NoList"/>
    <w:uiPriority w:val="99"/>
    <w:semiHidden/>
    <w:unhideWhenUsed/>
  </w:style>
  <w:style w:type="numbering" w:customStyle="1" w:styleId="2111">
    <w:name w:val="无列表2111"/>
    <w:next w:val="NoList"/>
    <w:uiPriority w:val="99"/>
    <w:semiHidden/>
    <w:unhideWhenUsed/>
  </w:style>
  <w:style w:type="numbering" w:customStyle="1" w:styleId="NoList12211">
    <w:name w:val="No List12211"/>
    <w:next w:val="NoList"/>
    <w:uiPriority w:val="99"/>
    <w:semiHidden/>
    <w:unhideWhenUsed/>
  </w:style>
  <w:style w:type="numbering" w:customStyle="1" w:styleId="112111">
    <w:name w:val="リストなし11211"/>
    <w:next w:val="NoList"/>
    <w:uiPriority w:val="99"/>
    <w:semiHidden/>
    <w:unhideWhenUsed/>
  </w:style>
  <w:style w:type="numbering" w:customStyle="1" w:styleId="112112">
    <w:name w:val="无列表11211"/>
    <w:next w:val="NoList"/>
    <w:semiHidden/>
  </w:style>
  <w:style w:type="numbering" w:customStyle="1" w:styleId="NoList21211">
    <w:name w:val="No List21211"/>
    <w:next w:val="NoList"/>
    <w:semiHidden/>
  </w:style>
  <w:style w:type="numbering" w:customStyle="1" w:styleId="NoList31211">
    <w:name w:val="No List31211"/>
    <w:next w:val="NoList"/>
    <w:uiPriority w:val="99"/>
    <w:semiHidden/>
  </w:style>
  <w:style w:type="numbering" w:customStyle="1" w:styleId="NoList111211">
    <w:name w:val="No List111211"/>
    <w:next w:val="NoList"/>
    <w:uiPriority w:val="99"/>
    <w:semiHidden/>
    <w:unhideWhenUsed/>
  </w:style>
  <w:style w:type="numbering" w:customStyle="1" w:styleId="12211">
    <w:name w:val="無清單12211"/>
    <w:next w:val="NoList"/>
    <w:uiPriority w:val="99"/>
    <w:semiHidden/>
    <w:unhideWhenUsed/>
  </w:style>
  <w:style w:type="numbering" w:customStyle="1" w:styleId="111211">
    <w:name w:val="無清單111211"/>
    <w:next w:val="NoList"/>
    <w:uiPriority w:val="99"/>
    <w:semiHidden/>
    <w:unhideWhenUsed/>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style>
  <w:style w:type="numbering" w:customStyle="1" w:styleId="NoList61">
    <w:name w:val="No List61"/>
    <w:next w:val="NoList"/>
    <w:uiPriority w:val="99"/>
    <w:semiHidden/>
    <w:unhideWhenUsed/>
  </w:style>
  <w:style w:type="numbering" w:customStyle="1" w:styleId="NoList141">
    <w:name w:val="No List141"/>
    <w:next w:val="NoList"/>
    <w:uiPriority w:val="99"/>
    <w:semiHidden/>
    <w:unhideWhenUsed/>
  </w:style>
  <w:style w:type="numbering" w:customStyle="1" w:styleId="1312">
    <w:name w:val="リストなし131"/>
    <w:next w:val="NoList"/>
    <w:uiPriority w:val="99"/>
    <w:semiHidden/>
    <w:unhideWhenUsed/>
  </w:style>
  <w:style w:type="numbering" w:customStyle="1" w:styleId="NoList231">
    <w:name w:val="No List231"/>
    <w:next w:val="NoList"/>
    <w:semiHidden/>
  </w:style>
  <w:style w:type="numbering" w:customStyle="1" w:styleId="NoList331">
    <w:name w:val="No List331"/>
    <w:next w:val="NoList"/>
    <w:uiPriority w:val="99"/>
    <w:semiHidden/>
  </w:style>
  <w:style w:type="numbering" w:customStyle="1" w:styleId="NoList114">
    <w:name w:val="No List114"/>
    <w:next w:val="NoList"/>
    <w:uiPriority w:val="99"/>
    <w:semiHidden/>
    <w:unhideWhenUsed/>
  </w:style>
  <w:style w:type="numbering" w:customStyle="1" w:styleId="141">
    <w:name w:val="無清單141"/>
    <w:next w:val="NoList"/>
    <w:uiPriority w:val="99"/>
    <w:semiHidden/>
    <w:unhideWhenUsed/>
  </w:style>
  <w:style w:type="numbering" w:customStyle="1" w:styleId="11310">
    <w:name w:val="無清單1131"/>
    <w:next w:val="NoList"/>
    <w:uiPriority w:val="99"/>
    <w:semiHidden/>
    <w:unhideWhenUsed/>
  </w:style>
  <w:style w:type="numbering" w:customStyle="1" w:styleId="NoList42">
    <w:name w:val="No List42"/>
    <w:next w:val="NoList"/>
    <w:uiPriority w:val="99"/>
    <w:semiHidden/>
    <w:unhideWhenUsed/>
  </w:style>
  <w:style w:type="numbering" w:customStyle="1" w:styleId="NoList1231">
    <w:name w:val="No List1231"/>
    <w:next w:val="NoList"/>
    <w:uiPriority w:val="99"/>
    <w:semiHidden/>
    <w:unhideWhenUsed/>
  </w:style>
  <w:style w:type="numbering" w:customStyle="1" w:styleId="11311">
    <w:name w:val="リストなし1131"/>
    <w:next w:val="NoList"/>
    <w:uiPriority w:val="99"/>
    <w:semiHidden/>
    <w:unhideWhenUsed/>
  </w:style>
  <w:style w:type="numbering" w:customStyle="1" w:styleId="11312">
    <w:name w:val="无列表1131"/>
    <w:next w:val="NoList"/>
    <w:semiHidden/>
  </w:style>
  <w:style w:type="numbering" w:customStyle="1" w:styleId="NoList2131">
    <w:name w:val="No List2131"/>
    <w:next w:val="NoList"/>
    <w:semiHidden/>
  </w:style>
  <w:style w:type="numbering" w:customStyle="1" w:styleId="NoList3131">
    <w:name w:val="No List3131"/>
    <w:next w:val="NoList"/>
    <w:uiPriority w:val="99"/>
    <w:semiHidden/>
  </w:style>
  <w:style w:type="numbering" w:customStyle="1" w:styleId="NoList11131">
    <w:name w:val="No List11131"/>
    <w:next w:val="NoList"/>
    <w:uiPriority w:val="99"/>
    <w:semiHidden/>
    <w:unhideWhenUsed/>
  </w:style>
  <w:style w:type="numbering" w:customStyle="1" w:styleId="1231">
    <w:name w:val="無清單1231"/>
    <w:next w:val="NoList"/>
    <w:uiPriority w:val="99"/>
    <w:semiHidden/>
    <w:unhideWhenUsed/>
  </w:style>
  <w:style w:type="numbering" w:customStyle="1" w:styleId="11131">
    <w:name w:val="無清單11131"/>
    <w:next w:val="NoList"/>
    <w:uiPriority w:val="99"/>
    <w:semiHidden/>
    <w:unhideWhenUsed/>
  </w:style>
  <w:style w:type="numbering" w:customStyle="1" w:styleId="NoList1212">
    <w:name w:val="No List1212"/>
    <w:next w:val="NoList"/>
    <w:uiPriority w:val="99"/>
    <w:semiHidden/>
    <w:unhideWhenUsed/>
  </w:style>
  <w:style w:type="numbering" w:customStyle="1" w:styleId="11122">
    <w:name w:val="リストなし1112"/>
    <w:next w:val="NoList"/>
    <w:uiPriority w:val="99"/>
    <w:semiHidden/>
    <w:unhideWhenUsed/>
  </w:style>
  <w:style w:type="numbering" w:customStyle="1" w:styleId="11123">
    <w:name w:val="无列表1112"/>
    <w:next w:val="NoList"/>
    <w:semiHidden/>
  </w:style>
  <w:style w:type="numbering" w:customStyle="1" w:styleId="NoList2112">
    <w:name w:val="No List2112"/>
    <w:next w:val="NoList"/>
    <w:semiHidden/>
  </w:style>
  <w:style w:type="numbering" w:customStyle="1" w:styleId="NoList3112">
    <w:name w:val="No List3112"/>
    <w:next w:val="NoList"/>
    <w:uiPriority w:val="99"/>
    <w:semiHidden/>
  </w:style>
  <w:style w:type="numbering" w:customStyle="1" w:styleId="NoList11112">
    <w:name w:val="No List11112"/>
    <w:next w:val="NoList"/>
    <w:uiPriority w:val="99"/>
    <w:semiHidden/>
    <w:unhideWhenUsed/>
  </w:style>
  <w:style w:type="numbering" w:customStyle="1" w:styleId="12120">
    <w:name w:val="無清單1212"/>
    <w:next w:val="NoList"/>
    <w:uiPriority w:val="99"/>
    <w:semiHidden/>
    <w:unhideWhenUsed/>
  </w:style>
  <w:style w:type="numbering" w:customStyle="1" w:styleId="111120">
    <w:name w:val="無清單11112"/>
    <w:next w:val="NoList"/>
    <w:uiPriority w:val="99"/>
    <w:semiHidden/>
    <w:unhideWhenUsed/>
  </w:style>
  <w:style w:type="numbering" w:customStyle="1" w:styleId="NoList52">
    <w:name w:val="No List52"/>
    <w:next w:val="NoList"/>
    <w:uiPriority w:val="99"/>
    <w:semiHidden/>
    <w:unhideWhenUsed/>
  </w:style>
  <w:style w:type="numbering" w:customStyle="1" w:styleId="NoList132">
    <w:name w:val="No List132"/>
    <w:next w:val="NoList"/>
    <w:uiPriority w:val="99"/>
    <w:semiHidden/>
    <w:unhideWhenUsed/>
  </w:style>
  <w:style w:type="numbering" w:customStyle="1" w:styleId="1222">
    <w:name w:val="リストなし122"/>
    <w:next w:val="NoList"/>
    <w:uiPriority w:val="99"/>
    <w:semiHidden/>
    <w:unhideWhenUsed/>
  </w:style>
  <w:style w:type="numbering" w:customStyle="1" w:styleId="1223">
    <w:name w:val="无列表122"/>
    <w:next w:val="NoList"/>
    <w:semiHidden/>
  </w:style>
  <w:style w:type="numbering" w:customStyle="1" w:styleId="NoList222">
    <w:name w:val="No List222"/>
    <w:next w:val="NoList"/>
    <w:semiHidden/>
  </w:style>
  <w:style w:type="numbering" w:customStyle="1" w:styleId="NoList322">
    <w:name w:val="No List322"/>
    <w:next w:val="NoList"/>
    <w:uiPriority w:val="99"/>
    <w:semiHidden/>
  </w:style>
  <w:style w:type="numbering" w:customStyle="1" w:styleId="NoList1122">
    <w:name w:val="No List1122"/>
    <w:next w:val="NoList"/>
    <w:uiPriority w:val="99"/>
    <w:semiHidden/>
    <w:unhideWhenUsed/>
  </w:style>
  <w:style w:type="numbering" w:customStyle="1" w:styleId="1320">
    <w:name w:val="無清單132"/>
    <w:next w:val="NoList"/>
    <w:uiPriority w:val="99"/>
    <w:semiHidden/>
    <w:unhideWhenUsed/>
  </w:style>
  <w:style w:type="numbering" w:customStyle="1" w:styleId="11220">
    <w:name w:val="無清單1122"/>
    <w:next w:val="NoList"/>
    <w:uiPriority w:val="99"/>
    <w:semiHidden/>
    <w:unhideWhenUsed/>
  </w:style>
  <w:style w:type="numbering" w:customStyle="1" w:styleId="212">
    <w:name w:val="无列表212"/>
    <w:next w:val="NoList"/>
    <w:uiPriority w:val="99"/>
    <w:semiHidden/>
    <w:unhideWhenUsed/>
  </w:style>
  <w:style w:type="numbering" w:customStyle="1" w:styleId="NoList11122">
    <w:name w:val="No List11122"/>
    <w:next w:val="NoList"/>
    <w:uiPriority w:val="99"/>
    <w:semiHidden/>
    <w:unhideWhenUsed/>
  </w:style>
  <w:style w:type="numbering" w:customStyle="1" w:styleId="NoList7">
    <w:name w:val="No List7"/>
    <w:next w:val="NoList"/>
    <w:uiPriority w:val="99"/>
    <w:semiHidden/>
    <w:unhideWhenUsed/>
  </w:style>
  <w:style w:type="table" w:customStyle="1" w:styleId="TableGrid8">
    <w:name w:val="Table Grid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style>
  <w:style w:type="numbering" w:customStyle="1" w:styleId="142">
    <w:name w:val="リストなし14"/>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style>
  <w:style w:type="table" w:customStyle="1" w:styleId="340">
    <w:name w:val="网格型3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style>
  <w:style w:type="numbering" w:customStyle="1" w:styleId="NoList34">
    <w:name w:val="No List34"/>
    <w:next w:val="NoList"/>
    <w:uiPriority w:val="99"/>
    <w:semiHidden/>
  </w:style>
  <w:style w:type="table" w:customStyle="1" w:styleId="TableGrid44">
    <w:name w:val="Table Grid4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style>
  <w:style w:type="numbering" w:customStyle="1" w:styleId="150">
    <w:name w:val="無清單15"/>
    <w:next w:val="NoList"/>
    <w:uiPriority w:val="99"/>
    <w:semiHidden/>
    <w:unhideWhenUsed/>
  </w:style>
  <w:style w:type="numbering" w:customStyle="1" w:styleId="114">
    <w:name w:val="無清單114"/>
    <w:next w:val="NoList"/>
    <w:uiPriority w:val="99"/>
    <w:semiHidden/>
    <w:unhideWhenUsed/>
  </w:style>
  <w:style w:type="table" w:customStyle="1" w:styleId="144">
    <w:name w:val="表格格線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style>
  <w:style w:type="table" w:customStyle="1" w:styleId="TableGrid52">
    <w:name w:val="Table Grid5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style>
  <w:style w:type="numbering" w:customStyle="1" w:styleId="1140">
    <w:name w:val="リストなし114"/>
    <w:next w:val="NoList"/>
    <w:uiPriority w:val="99"/>
    <w:semiHidden/>
    <w:unhideWhenUsed/>
  </w:style>
  <w:style w:type="table" w:customStyle="1" w:styleId="TableGrid113">
    <w:name w:val="Table Grid1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style>
  <w:style w:type="table" w:customStyle="1" w:styleId="312">
    <w:name w:val="网格型3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style>
  <w:style w:type="numbering" w:customStyle="1" w:styleId="NoList314">
    <w:name w:val="No List314"/>
    <w:next w:val="NoList"/>
    <w:uiPriority w:val="99"/>
    <w:semiHidden/>
  </w:style>
  <w:style w:type="table" w:customStyle="1" w:styleId="TableGrid412">
    <w:name w:val="Table Grid4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numbering" w:customStyle="1" w:styleId="1240">
    <w:name w:val="無清單124"/>
    <w:next w:val="NoList"/>
    <w:uiPriority w:val="99"/>
    <w:semiHidden/>
    <w:unhideWhenUsed/>
  </w:style>
  <w:style w:type="numbering" w:customStyle="1" w:styleId="11140">
    <w:name w:val="無清單1114"/>
    <w:next w:val="NoList"/>
    <w:uiPriority w:val="99"/>
    <w:semiHidden/>
    <w:unhideWhenUsed/>
  </w:style>
  <w:style w:type="table" w:customStyle="1" w:styleId="1123">
    <w:name w:val="表格格線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style>
  <w:style w:type="numbering" w:customStyle="1" w:styleId="NoList1213">
    <w:name w:val="No List1213"/>
    <w:next w:val="NoList"/>
    <w:uiPriority w:val="99"/>
    <w:semiHidden/>
    <w:unhideWhenUsed/>
  </w:style>
  <w:style w:type="numbering" w:customStyle="1" w:styleId="11130">
    <w:name w:val="リストなし1113"/>
    <w:next w:val="NoList"/>
    <w:uiPriority w:val="99"/>
    <w:semiHidden/>
    <w:unhideWhenUsed/>
  </w:style>
  <w:style w:type="numbering" w:customStyle="1" w:styleId="11132">
    <w:name w:val="无列表1113"/>
    <w:next w:val="NoList"/>
    <w:semiHidden/>
  </w:style>
  <w:style w:type="numbering" w:customStyle="1" w:styleId="NoList2113">
    <w:name w:val="No List2113"/>
    <w:next w:val="NoList"/>
    <w:semiHidden/>
  </w:style>
  <w:style w:type="numbering" w:customStyle="1" w:styleId="NoList3113">
    <w:name w:val="No List3113"/>
    <w:next w:val="NoList"/>
    <w:uiPriority w:val="99"/>
    <w:semiHidden/>
  </w:style>
  <w:style w:type="numbering" w:customStyle="1" w:styleId="NoList11113">
    <w:name w:val="No List11113"/>
    <w:next w:val="NoList"/>
    <w:uiPriority w:val="99"/>
    <w:semiHidden/>
    <w:unhideWhenUsed/>
  </w:style>
  <w:style w:type="numbering" w:customStyle="1" w:styleId="12130">
    <w:name w:val="無清單1213"/>
    <w:next w:val="NoList"/>
    <w:uiPriority w:val="99"/>
    <w:semiHidden/>
    <w:unhideWhenUsed/>
  </w:style>
  <w:style w:type="numbering" w:customStyle="1" w:styleId="11113">
    <w:name w:val="無清單11113"/>
    <w:next w:val="NoList"/>
    <w:uiPriority w:val="99"/>
    <w:semiHidden/>
    <w:unhideWhenUsed/>
  </w:style>
  <w:style w:type="numbering" w:customStyle="1" w:styleId="NoList53">
    <w:name w:val="No List53"/>
    <w:next w:val="NoList"/>
    <w:uiPriority w:val="99"/>
    <w:semiHidden/>
    <w:unhideWhenUsed/>
  </w:style>
  <w:style w:type="table" w:customStyle="1" w:styleId="TableGrid62">
    <w:name w:val="Table Grid6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style>
  <w:style w:type="numbering" w:customStyle="1" w:styleId="1232">
    <w:name w:val="リストなし123"/>
    <w:next w:val="NoList"/>
    <w:uiPriority w:val="99"/>
    <w:semiHidden/>
    <w:unhideWhenUsed/>
  </w:style>
  <w:style w:type="table" w:customStyle="1" w:styleId="TableGrid122">
    <w:name w:val="Table Grid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style>
  <w:style w:type="table" w:customStyle="1" w:styleId="322">
    <w:name w:val="网格型3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style>
  <w:style w:type="numbering" w:customStyle="1" w:styleId="NoList323">
    <w:name w:val="No List323"/>
    <w:next w:val="NoList"/>
    <w:uiPriority w:val="99"/>
    <w:semiHidden/>
  </w:style>
  <w:style w:type="table" w:customStyle="1" w:styleId="TableGrid422">
    <w:name w:val="Table Grid4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style>
  <w:style w:type="numbering" w:customStyle="1" w:styleId="1330">
    <w:name w:val="無清單133"/>
    <w:next w:val="NoList"/>
    <w:uiPriority w:val="99"/>
    <w:semiHidden/>
    <w:unhideWhenUsed/>
  </w:style>
  <w:style w:type="numbering" w:customStyle="1" w:styleId="11230">
    <w:name w:val="無清單1123"/>
    <w:next w:val="NoList"/>
    <w:uiPriority w:val="99"/>
    <w:semiHidden/>
    <w:unhideWhenUsed/>
  </w:style>
  <w:style w:type="table" w:customStyle="1" w:styleId="1224">
    <w:name w:val="表格格線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style>
  <w:style w:type="numbering" w:customStyle="1" w:styleId="NoList1222">
    <w:name w:val="No List1222"/>
    <w:next w:val="NoList"/>
    <w:uiPriority w:val="99"/>
    <w:semiHidden/>
    <w:unhideWhenUsed/>
  </w:style>
  <w:style w:type="numbering" w:customStyle="1" w:styleId="11221">
    <w:name w:val="リストなし1122"/>
    <w:next w:val="NoList"/>
    <w:uiPriority w:val="99"/>
    <w:semiHidden/>
    <w:unhideWhenUsed/>
  </w:style>
  <w:style w:type="numbering" w:customStyle="1" w:styleId="11222">
    <w:name w:val="无列表1122"/>
    <w:next w:val="NoList"/>
    <w:semiHidden/>
  </w:style>
  <w:style w:type="numbering" w:customStyle="1" w:styleId="NoList2122">
    <w:name w:val="No List2122"/>
    <w:next w:val="NoList"/>
    <w:semiHidden/>
  </w:style>
  <w:style w:type="numbering" w:customStyle="1" w:styleId="NoList3122">
    <w:name w:val="No List3122"/>
    <w:next w:val="NoList"/>
    <w:uiPriority w:val="99"/>
    <w:semiHidden/>
  </w:style>
  <w:style w:type="numbering" w:customStyle="1" w:styleId="NoList11123">
    <w:name w:val="No List11123"/>
    <w:next w:val="NoList"/>
    <w:uiPriority w:val="99"/>
    <w:semiHidden/>
    <w:unhideWhenUsed/>
  </w:style>
  <w:style w:type="numbering" w:customStyle="1" w:styleId="12220">
    <w:name w:val="無清單1222"/>
    <w:next w:val="NoList"/>
    <w:uiPriority w:val="99"/>
    <w:semiHidden/>
    <w:unhideWhenUsed/>
  </w:style>
  <w:style w:type="numbering" w:customStyle="1" w:styleId="111220">
    <w:name w:val="無清單11122"/>
    <w:next w:val="NoList"/>
    <w:uiPriority w:val="99"/>
    <w:semiHidden/>
    <w:unhideWhenUsed/>
  </w:style>
  <w:style w:type="numbering" w:customStyle="1" w:styleId="NoList8">
    <w:name w:val="No List8"/>
    <w:next w:val="NoList"/>
    <w:uiPriority w:val="99"/>
    <w:semiHidden/>
    <w:unhideWhenUsed/>
  </w:style>
  <w:style w:type="table" w:customStyle="1" w:styleId="TableGrid9">
    <w:name w:val="Table Grid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style>
  <w:style w:type="numbering" w:customStyle="1" w:styleId="151">
    <w:name w:val="リストなし15"/>
    <w:next w:val="NoList"/>
    <w:uiPriority w:val="99"/>
    <w:semiHidden/>
    <w:unhideWhenUsed/>
  </w:style>
  <w:style w:type="table" w:customStyle="1" w:styleId="TableGrid15">
    <w:name w:val="Table Grid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style>
  <w:style w:type="table" w:customStyle="1" w:styleId="35">
    <w:name w:val="网格型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style>
  <w:style w:type="numbering" w:customStyle="1" w:styleId="NoList35">
    <w:name w:val="No List35"/>
    <w:next w:val="NoList"/>
    <w:uiPriority w:val="99"/>
    <w:semiHidden/>
  </w:style>
  <w:style w:type="table" w:customStyle="1" w:styleId="TableGrid45">
    <w:name w:val="Table Grid4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style>
  <w:style w:type="numbering" w:customStyle="1" w:styleId="160">
    <w:name w:val="無清單16"/>
    <w:next w:val="NoList"/>
    <w:uiPriority w:val="99"/>
    <w:semiHidden/>
    <w:unhideWhenUsed/>
  </w:style>
  <w:style w:type="numbering" w:customStyle="1" w:styleId="115">
    <w:name w:val="無清單115"/>
    <w:next w:val="NoList"/>
    <w:uiPriority w:val="99"/>
    <w:semiHidden/>
    <w:unhideWhenUsed/>
  </w:style>
  <w:style w:type="table" w:customStyle="1" w:styleId="153">
    <w:name w:val="表格格線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style>
  <w:style w:type="table" w:customStyle="1" w:styleId="TableGrid53">
    <w:name w:val="Table Grid5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style>
  <w:style w:type="numbering" w:customStyle="1" w:styleId="1150">
    <w:name w:val="リストなし115"/>
    <w:next w:val="NoList"/>
    <w:uiPriority w:val="99"/>
    <w:semiHidden/>
    <w:unhideWhenUsed/>
  </w:style>
  <w:style w:type="table" w:customStyle="1" w:styleId="TableGrid114">
    <w:name w:val="Table Grid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style>
  <w:style w:type="table" w:customStyle="1" w:styleId="313">
    <w:name w:val="网格型3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style>
  <w:style w:type="numbering" w:customStyle="1" w:styleId="NoList315">
    <w:name w:val="No List315"/>
    <w:next w:val="NoList"/>
    <w:uiPriority w:val="99"/>
    <w:semiHidden/>
  </w:style>
  <w:style w:type="table" w:customStyle="1" w:styleId="TableGrid413">
    <w:name w:val="Table Grid4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style>
  <w:style w:type="numbering" w:customStyle="1" w:styleId="125">
    <w:name w:val="無清單125"/>
    <w:next w:val="NoList"/>
    <w:uiPriority w:val="99"/>
    <w:semiHidden/>
    <w:unhideWhenUsed/>
  </w:style>
  <w:style w:type="numbering" w:customStyle="1" w:styleId="1115">
    <w:name w:val="無清單1115"/>
    <w:next w:val="NoList"/>
    <w:uiPriority w:val="99"/>
    <w:semiHidden/>
    <w:unhideWhenUsed/>
  </w:style>
  <w:style w:type="table" w:customStyle="1" w:styleId="1133">
    <w:name w:val="表格格線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style>
  <w:style w:type="numbering" w:customStyle="1" w:styleId="NoList1214">
    <w:name w:val="No List1214"/>
    <w:next w:val="NoList"/>
    <w:uiPriority w:val="99"/>
    <w:semiHidden/>
    <w:unhideWhenUsed/>
  </w:style>
  <w:style w:type="numbering" w:customStyle="1" w:styleId="11141">
    <w:name w:val="リストなし1114"/>
    <w:next w:val="NoList"/>
    <w:uiPriority w:val="99"/>
    <w:semiHidden/>
    <w:unhideWhenUsed/>
  </w:style>
  <w:style w:type="numbering" w:customStyle="1" w:styleId="11142">
    <w:name w:val="无列表1114"/>
    <w:next w:val="NoList"/>
    <w:semiHidden/>
  </w:style>
  <w:style w:type="numbering" w:customStyle="1" w:styleId="NoList2114">
    <w:name w:val="No List2114"/>
    <w:next w:val="NoList"/>
    <w:semiHidden/>
  </w:style>
  <w:style w:type="numbering" w:customStyle="1" w:styleId="NoList3114">
    <w:name w:val="No List3114"/>
    <w:next w:val="NoList"/>
    <w:uiPriority w:val="99"/>
    <w:semiHidden/>
  </w:style>
  <w:style w:type="numbering" w:customStyle="1" w:styleId="NoList11114">
    <w:name w:val="No List11114"/>
    <w:next w:val="NoList"/>
    <w:uiPriority w:val="99"/>
    <w:semiHidden/>
    <w:unhideWhenUsed/>
  </w:style>
  <w:style w:type="numbering" w:customStyle="1" w:styleId="1214">
    <w:name w:val="無清單1214"/>
    <w:next w:val="NoList"/>
    <w:uiPriority w:val="99"/>
    <w:semiHidden/>
    <w:unhideWhenUsed/>
  </w:style>
  <w:style w:type="numbering" w:customStyle="1" w:styleId="11114">
    <w:name w:val="無清單11114"/>
    <w:next w:val="NoList"/>
    <w:uiPriority w:val="99"/>
    <w:semiHidden/>
    <w:unhideWhenUsed/>
  </w:style>
  <w:style w:type="numbering" w:customStyle="1" w:styleId="NoList54">
    <w:name w:val="No List54"/>
    <w:next w:val="NoList"/>
    <w:uiPriority w:val="99"/>
    <w:semiHidden/>
    <w:unhideWhenUsed/>
  </w:style>
  <w:style w:type="table" w:customStyle="1" w:styleId="TableGrid63">
    <w:name w:val="Table Grid6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style>
  <w:style w:type="numbering" w:customStyle="1" w:styleId="1241">
    <w:name w:val="リストなし124"/>
    <w:next w:val="NoList"/>
    <w:uiPriority w:val="99"/>
    <w:semiHidden/>
    <w:unhideWhenUsed/>
  </w:style>
  <w:style w:type="table" w:customStyle="1" w:styleId="TableGrid123">
    <w:name w:val="Table Grid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style>
  <w:style w:type="table" w:customStyle="1" w:styleId="323">
    <w:name w:val="网格型3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style>
  <w:style w:type="numbering" w:customStyle="1" w:styleId="NoList324">
    <w:name w:val="No List324"/>
    <w:next w:val="NoList"/>
    <w:uiPriority w:val="99"/>
    <w:semiHidden/>
  </w:style>
  <w:style w:type="table" w:customStyle="1" w:styleId="TableGrid423">
    <w:name w:val="Table Grid4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style>
  <w:style w:type="numbering" w:customStyle="1" w:styleId="134">
    <w:name w:val="無清單134"/>
    <w:next w:val="NoList"/>
    <w:uiPriority w:val="99"/>
    <w:semiHidden/>
    <w:unhideWhenUsed/>
  </w:style>
  <w:style w:type="numbering" w:customStyle="1" w:styleId="1124">
    <w:name w:val="無清單1124"/>
    <w:next w:val="NoList"/>
    <w:uiPriority w:val="99"/>
    <w:semiHidden/>
    <w:unhideWhenUsed/>
  </w:style>
  <w:style w:type="table" w:customStyle="1" w:styleId="1234">
    <w:name w:val="表格格線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style>
  <w:style w:type="numbering" w:customStyle="1" w:styleId="NoList1223">
    <w:name w:val="No List1223"/>
    <w:next w:val="NoList"/>
    <w:uiPriority w:val="99"/>
    <w:semiHidden/>
    <w:unhideWhenUsed/>
  </w:style>
  <w:style w:type="numbering" w:customStyle="1" w:styleId="11231">
    <w:name w:val="リストなし1123"/>
    <w:next w:val="NoList"/>
    <w:uiPriority w:val="99"/>
    <w:semiHidden/>
    <w:unhideWhenUsed/>
  </w:style>
  <w:style w:type="numbering" w:customStyle="1" w:styleId="11232">
    <w:name w:val="无列表1123"/>
    <w:next w:val="NoList"/>
    <w:semiHidden/>
  </w:style>
  <w:style w:type="numbering" w:customStyle="1" w:styleId="NoList2123">
    <w:name w:val="No List2123"/>
    <w:next w:val="NoList"/>
    <w:semiHidden/>
  </w:style>
  <w:style w:type="numbering" w:customStyle="1" w:styleId="NoList3123">
    <w:name w:val="No List3123"/>
    <w:next w:val="NoList"/>
    <w:uiPriority w:val="99"/>
    <w:semiHidden/>
  </w:style>
  <w:style w:type="numbering" w:customStyle="1" w:styleId="NoList11124">
    <w:name w:val="No List11124"/>
    <w:next w:val="NoList"/>
    <w:uiPriority w:val="99"/>
    <w:semiHidden/>
    <w:unhideWhenUsed/>
  </w:style>
  <w:style w:type="numbering" w:customStyle="1" w:styleId="12230">
    <w:name w:val="無清單1223"/>
    <w:next w:val="NoList"/>
    <w:uiPriority w:val="99"/>
    <w:semiHidden/>
    <w:unhideWhenUsed/>
  </w:style>
  <w:style w:type="numbering" w:customStyle="1" w:styleId="111230">
    <w:name w:val="無清單11123"/>
    <w:next w:val="NoList"/>
    <w:uiPriority w:val="99"/>
    <w:semiHidden/>
    <w:unhideWhenUsed/>
  </w:style>
  <w:style w:type="numbering" w:customStyle="1" w:styleId="NoList62">
    <w:name w:val="No List62"/>
    <w:next w:val="NoList"/>
    <w:uiPriority w:val="99"/>
    <w:semiHidden/>
    <w:unhideWhenUsed/>
  </w:style>
  <w:style w:type="table" w:customStyle="1" w:styleId="TableGrid71">
    <w:name w:val="Table Grid7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style>
  <w:style w:type="numbering" w:customStyle="1" w:styleId="1321">
    <w:name w:val="リストなし132"/>
    <w:next w:val="NoList"/>
    <w:uiPriority w:val="99"/>
    <w:semiHidden/>
    <w:unhideWhenUsed/>
  </w:style>
  <w:style w:type="table" w:customStyle="1" w:styleId="TableGrid131">
    <w:name w:val="Table Grid13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style>
  <w:style w:type="table" w:customStyle="1" w:styleId="331">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style>
  <w:style w:type="numbering" w:customStyle="1" w:styleId="NoList332">
    <w:name w:val="No List332"/>
    <w:next w:val="NoList"/>
    <w:uiPriority w:val="99"/>
    <w:semiHidden/>
  </w:style>
  <w:style w:type="table" w:customStyle="1" w:styleId="TableGrid431">
    <w:name w:val="Table Grid4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style>
  <w:style w:type="numbering" w:customStyle="1" w:styleId="1420">
    <w:name w:val="無清單142"/>
    <w:next w:val="NoList"/>
    <w:uiPriority w:val="99"/>
    <w:semiHidden/>
    <w:unhideWhenUsed/>
  </w:style>
  <w:style w:type="numbering" w:customStyle="1" w:styleId="11320">
    <w:name w:val="無清單1132"/>
    <w:next w:val="NoList"/>
    <w:uiPriority w:val="99"/>
    <w:semiHidden/>
    <w:unhideWhenUsed/>
  </w:style>
  <w:style w:type="table" w:customStyle="1" w:styleId="1313">
    <w:name w:val="表格格線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style>
  <w:style w:type="numbering" w:customStyle="1" w:styleId="NoList1232">
    <w:name w:val="No List1232"/>
    <w:next w:val="NoList"/>
    <w:uiPriority w:val="99"/>
    <w:semiHidden/>
    <w:unhideWhenUsed/>
  </w:style>
  <w:style w:type="numbering" w:customStyle="1" w:styleId="11321">
    <w:name w:val="リストなし1132"/>
    <w:next w:val="NoList"/>
    <w:uiPriority w:val="99"/>
    <w:semiHidden/>
    <w:unhideWhenUsed/>
  </w:style>
  <w:style w:type="numbering" w:customStyle="1" w:styleId="11322">
    <w:name w:val="无列表1132"/>
    <w:next w:val="NoList"/>
    <w:semiHidden/>
  </w:style>
  <w:style w:type="numbering" w:customStyle="1" w:styleId="NoList2132">
    <w:name w:val="No List2132"/>
    <w:next w:val="NoList"/>
    <w:semiHidden/>
  </w:style>
  <w:style w:type="numbering" w:customStyle="1" w:styleId="NoList3132">
    <w:name w:val="No List3132"/>
    <w:next w:val="NoList"/>
    <w:uiPriority w:val="99"/>
    <w:semiHidden/>
  </w:style>
  <w:style w:type="numbering" w:customStyle="1" w:styleId="NoList11132">
    <w:name w:val="No List11132"/>
    <w:next w:val="NoList"/>
    <w:uiPriority w:val="99"/>
    <w:semiHidden/>
    <w:unhideWhenUsed/>
  </w:style>
  <w:style w:type="numbering" w:customStyle="1" w:styleId="12320">
    <w:name w:val="無清單1232"/>
    <w:next w:val="NoList"/>
    <w:uiPriority w:val="99"/>
    <w:semiHidden/>
    <w:unhideWhenUsed/>
  </w:style>
  <w:style w:type="numbering" w:customStyle="1" w:styleId="111320">
    <w:name w:val="無清單11132"/>
    <w:next w:val="NoList"/>
    <w:uiPriority w:val="99"/>
    <w:semiHidden/>
    <w:unhideWhenUsed/>
  </w:style>
  <w:style w:type="numbering" w:customStyle="1" w:styleId="NoList412">
    <w:name w:val="No List412"/>
    <w:next w:val="NoList"/>
    <w:uiPriority w:val="99"/>
    <w:semiHidden/>
    <w:unhideWhenUsed/>
  </w:style>
  <w:style w:type="table" w:customStyle="1" w:styleId="TableGrid511">
    <w:name w:val="Table Grid5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style>
  <w:style w:type="numbering" w:customStyle="1" w:styleId="111121">
    <w:name w:val="リストなし11112"/>
    <w:next w:val="NoList"/>
    <w:uiPriority w:val="99"/>
    <w:semiHidden/>
    <w:unhideWhenUsed/>
  </w:style>
  <w:style w:type="numbering" w:customStyle="1" w:styleId="111122">
    <w:name w:val="无列表11112"/>
    <w:next w:val="NoList"/>
    <w:semiHidden/>
  </w:style>
  <w:style w:type="numbering" w:customStyle="1" w:styleId="NoList21112">
    <w:name w:val="No List21112"/>
    <w:next w:val="NoList"/>
    <w:semiHidden/>
  </w:style>
  <w:style w:type="numbering" w:customStyle="1" w:styleId="NoList31112">
    <w:name w:val="No List31112"/>
    <w:next w:val="NoList"/>
    <w:uiPriority w:val="99"/>
    <w:semiHidden/>
  </w:style>
  <w:style w:type="numbering" w:customStyle="1" w:styleId="NoList111112">
    <w:name w:val="No List111112"/>
    <w:next w:val="NoList"/>
    <w:uiPriority w:val="99"/>
    <w:semiHidden/>
    <w:unhideWhenUsed/>
  </w:style>
  <w:style w:type="numbering" w:customStyle="1" w:styleId="121120">
    <w:name w:val="無清單12112"/>
    <w:next w:val="NoList"/>
    <w:uiPriority w:val="99"/>
    <w:semiHidden/>
    <w:unhideWhenUsed/>
  </w:style>
  <w:style w:type="numbering" w:customStyle="1" w:styleId="1111120">
    <w:name w:val="無清單111112"/>
    <w:next w:val="NoList"/>
    <w:uiPriority w:val="99"/>
    <w:semiHidden/>
    <w:unhideWhenUsed/>
  </w:style>
  <w:style w:type="numbering" w:customStyle="1" w:styleId="NoList512">
    <w:name w:val="No List512"/>
    <w:next w:val="NoList"/>
    <w:uiPriority w:val="99"/>
    <w:semiHidden/>
    <w:unhideWhenUsed/>
  </w:style>
  <w:style w:type="table" w:customStyle="1" w:styleId="TableGrid611">
    <w:name w:val="Table Grid6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style>
  <w:style w:type="numbering" w:customStyle="1" w:styleId="12121">
    <w:name w:val="リストなし1212"/>
    <w:next w:val="NoList"/>
    <w:uiPriority w:val="99"/>
    <w:semiHidden/>
    <w:unhideWhenUsed/>
  </w:style>
  <w:style w:type="table" w:customStyle="1" w:styleId="TableGrid1211">
    <w:name w:val="Table Grid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style>
  <w:style w:type="table" w:customStyle="1" w:styleId="3211">
    <w:name w:val="网格型3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style>
  <w:style w:type="numbering" w:customStyle="1" w:styleId="NoList3212">
    <w:name w:val="No List3212"/>
    <w:next w:val="NoList"/>
    <w:uiPriority w:val="99"/>
    <w:semiHidden/>
  </w:style>
  <w:style w:type="table" w:customStyle="1" w:styleId="TableGrid4211">
    <w:name w:val="Table Grid4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style>
  <w:style w:type="numbering" w:customStyle="1" w:styleId="13120">
    <w:name w:val="無清單1312"/>
    <w:next w:val="NoList"/>
    <w:uiPriority w:val="99"/>
    <w:semiHidden/>
    <w:unhideWhenUsed/>
  </w:style>
  <w:style w:type="numbering" w:customStyle="1" w:styleId="112120">
    <w:name w:val="無清單11212"/>
    <w:next w:val="NoList"/>
    <w:uiPriority w:val="99"/>
    <w:semiHidden/>
    <w:unhideWhenUsed/>
  </w:style>
  <w:style w:type="table" w:customStyle="1" w:styleId="12113">
    <w:name w:val="表格格線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style>
  <w:style w:type="numbering" w:customStyle="1" w:styleId="NoList12212">
    <w:name w:val="No List12212"/>
    <w:next w:val="NoList"/>
    <w:uiPriority w:val="99"/>
    <w:semiHidden/>
    <w:unhideWhenUsed/>
  </w:style>
  <w:style w:type="numbering" w:customStyle="1" w:styleId="112121">
    <w:name w:val="リストなし11212"/>
    <w:next w:val="NoList"/>
    <w:uiPriority w:val="99"/>
    <w:semiHidden/>
    <w:unhideWhenUsed/>
  </w:style>
  <w:style w:type="numbering" w:customStyle="1" w:styleId="112122">
    <w:name w:val="无列表11212"/>
    <w:next w:val="NoList"/>
    <w:semiHidden/>
  </w:style>
  <w:style w:type="numbering" w:customStyle="1" w:styleId="NoList21212">
    <w:name w:val="No List21212"/>
    <w:next w:val="NoList"/>
    <w:semiHidden/>
  </w:style>
  <w:style w:type="numbering" w:customStyle="1" w:styleId="NoList31212">
    <w:name w:val="No List31212"/>
    <w:next w:val="NoList"/>
    <w:uiPriority w:val="99"/>
    <w:semiHidden/>
  </w:style>
  <w:style w:type="numbering" w:customStyle="1" w:styleId="NoList111212">
    <w:name w:val="No List111212"/>
    <w:next w:val="NoList"/>
    <w:uiPriority w:val="99"/>
    <w:semiHidden/>
    <w:unhideWhenUsed/>
  </w:style>
  <w:style w:type="numbering" w:customStyle="1" w:styleId="12212">
    <w:name w:val="無清單12212"/>
    <w:next w:val="NoList"/>
    <w:uiPriority w:val="99"/>
    <w:semiHidden/>
    <w:unhideWhenUsed/>
  </w:style>
  <w:style w:type="numbering" w:customStyle="1" w:styleId="111212">
    <w:name w:val="無清單111212"/>
    <w:next w:val="NoList"/>
    <w:uiPriority w:val="99"/>
    <w:semiHidden/>
    <w:unhideWhenUsed/>
  </w:style>
  <w:style w:type="table" w:customStyle="1" w:styleId="116">
    <w:name w:val="网格型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style>
  <w:style w:type="table" w:customStyle="1" w:styleId="215">
    <w:name w:val="网格型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style>
  <w:style w:type="numbering" w:customStyle="1" w:styleId="NoList11311">
    <w:name w:val="No List11311"/>
    <w:next w:val="NoList"/>
    <w:uiPriority w:val="99"/>
    <w:semiHidden/>
    <w:unhideWhenUsed/>
  </w:style>
  <w:style w:type="numbering" w:customStyle="1" w:styleId="NoList4111">
    <w:name w:val="No List4111"/>
    <w:next w:val="NoList"/>
    <w:uiPriority w:val="99"/>
    <w:semiHidden/>
    <w:unhideWhenUsed/>
  </w:style>
  <w:style w:type="table" w:customStyle="1" w:styleId="TableGrid1121">
    <w:name w:val="Table Grid1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style>
  <w:style w:type="numbering" w:customStyle="1" w:styleId="NoList121111">
    <w:name w:val="No List121111"/>
    <w:next w:val="NoList"/>
    <w:uiPriority w:val="99"/>
    <w:semiHidden/>
    <w:unhideWhenUsed/>
  </w:style>
  <w:style w:type="numbering" w:customStyle="1" w:styleId="1111111">
    <w:name w:val="リストなし111111"/>
    <w:next w:val="NoList"/>
    <w:uiPriority w:val="99"/>
    <w:semiHidden/>
    <w:unhideWhenUsed/>
  </w:style>
  <w:style w:type="numbering" w:customStyle="1" w:styleId="1111112">
    <w:name w:val="无列表111111"/>
    <w:next w:val="NoList"/>
    <w:semiHidden/>
  </w:style>
  <w:style w:type="numbering" w:customStyle="1" w:styleId="NoList211111">
    <w:name w:val="No List211111"/>
    <w:next w:val="NoList"/>
    <w:semiHidden/>
  </w:style>
  <w:style w:type="numbering" w:customStyle="1" w:styleId="NoList311111">
    <w:name w:val="No List311111"/>
    <w:next w:val="NoList"/>
    <w:uiPriority w:val="99"/>
    <w:semiHidden/>
  </w:style>
  <w:style w:type="numbering" w:customStyle="1" w:styleId="NoList1111111">
    <w:name w:val="No List1111111"/>
    <w:next w:val="NoList"/>
    <w:uiPriority w:val="99"/>
    <w:semiHidden/>
    <w:unhideWhenUsed/>
  </w:style>
  <w:style w:type="numbering" w:customStyle="1" w:styleId="121111">
    <w:name w:val="無清單121111"/>
    <w:next w:val="NoList"/>
    <w:uiPriority w:val="99"/>
    <w:semiHidden/>
    <w:unhideWhenUsed/>
  </w:style>
  <w:style w:type="numbering" w:customStyle="1" w:styleId="11111110">
    <w:name w:val="無清單1111111"/>
    <w:next w:val="NoList"/>
    <w:uiPriority w:val="99"/>
    <w:semiHidden/>
    <w:unhideWhenUsed/>
  </w:style>
  <w:style w:type="numbering" w:customStyle="1" w:styleId="NoList13111">
    <w:name w:val="No List13111"/>
    <w:next w:val="NoList"/>
    <w:uiPriority w:val="99"/>
    <w:semiHidden/>
    <w:unhideWhenUsed/>
  </w:style>
  <w:style w:type="numbering" w:customStyle="1" w:styleId="121110">
    <w:name w:val="リストなし12111"/>
    <w:next w:val="NoList"/>
    <w:uiPriority w:val="99"/>
    <w:semiHidden/>
    <w:unhideWhenUsed/>
  </w:style>
  <w:style w:type="numbering" w:customStyle="1" w:styleId="121112">
    <w:name w:val="无列表12111"/>
    <w:next w:val="NoList"/>
    <w:semiHidden/>
  </w:style>
  <w:style w:type="numbering" w:customStyle="1" w:styleId="NoList22111">
    <w:name w:val="No List22111"/>
    <w:next w:val="NoList"/>
    <w:semiHidden/>
  </w:style>
  <w:style w:type="numbering" w:customStyle="1" w:styleId="NoList32111">
    <w:name w:val="No List32111"/>
    <w:next w:val="NoList"/>
    <w:uiPriority w:val="99"/>
    <w:semiHidden/>
  </w:style>
  <w:style w:type="numbering" w:customStyle="1" w:styleId="NoList112111">
    <w:name w:val="No List112111"/>
    <w:next w:val="NoList"/>
    <w:uiPriority w:val="99"/>
    <w:semiHidden/>
    <w:unhideWhenUsed/>
  </w:style>
  <w:style w:type="numbering" w:customStyle="1" w:styleId="131110">
    <w:name w:val="無清單13111"/>
    <w:next w:val="NoList"/>
    <w:uiPriority w:val="99"/>
    <w:semiHidden/>
    <w:unhideWhenUsed/>
  </w:style>
  <w:style w:type="numbering" w:customStyle="1" w:styleId="1121110">
    <w:name w:val="無清單112111"/>
    <w:next w:val="NoList"/>
    <w:uiPriority w:val="99"/>
    <w:semiHidden/>
    <w:unhideWhenUsed/>
  </w:style>
  <w:style w:type="numbering" w:customStyle="1" w:styleId="21111">
    <w:name w:val="无列表21111"/>
    <w:next w:val="NoList"/>
    <w:uiPriority w:val="99"/>
    <w:semiHidden/>
    <w:unhideWhenUsed/>
  </w:style>
  <w:style w:type="numbering" w:customStyle="1" w:styleId="NoList122111">
    <w:name w:val="No List122111"/>
    <w:next w:val="NoList"/>
    <w:uiPriority w:val="99"/>
    <w:semiHidden/>
    <w:unhideWhenUsed/>
  </w:style>
  <w:style w:type="numbering" w:customStyle="1" w:styleId="1121111">
    <w:name w:val="リストなし112111"/>
    <w:next w:val="NoList"/>
    <w:uiPriority w:val="99"/>
    <w:semiHidden/>
    <w:unhideWhenUsed/>
  </w:style>
  <w:style w:type="numbering" w:customStyle="1" w:styleId="1121112">
    <w:name w:val="无列表112111"/>
    <w:next w:val="NoList"/>
    <w:semiHidden/>
  </w:style>
  <w:style w:type="numbering" w:customStyle="1" w:styleId="NoList212111">
    <w:name w:val="No List212111"/>
    <w:next w:val="NoList"/>
    <w:semiHidden/>
  </w:style>
  <w:style w:type="numbering" w:customStyle="1" w:styleId="NoList312111">
    <w:name w:val="No List312111"/>
    <w:next w:val="NoList"/>
    <w:uiPriority w:val="99"/>
    <w:semiHidden/>
  </w:style>
  <w:style w:type="numbering" w:customStyle="1" w:styleId="NoList1112111">
    <w:name w:val="No List1112111"/>
    <w:next w:val="NoList"/>
    <w:uiPriority w:val="99"/>
    <w:semiHidden/>
    <w:unhideWhenUsed/>
  </w:style>
  <w:style w:type="numbering" w:customStyle="1" w:styleId="122111">
    <w:name w:val="無清單122111"/>
    <w:next w:val="NoList"/>
    <w:uiPriority w:val="99"/>
    <w:semiHidden/>
    <w:unhideWhenUsed/>
  </w:style>
  <w:style w:type="numbering" w:customStyle="1" w:styleId="1112111">
    <w:name w:val="無清單1112111"/>
    <w:next w:val="NoList"/>
    <w:uiPriority w:val="99"/>
    <w:semiHidden/>
    <w:unhideWhenUsed/>
  </w:style>
  <w:style w:type="numbering" w:customStyle="1" w:styleId="NoList5111">
    <w:name w:val="No List5111"/>
    <w:next w:val="NoList"/>
    <w:uiPriority w:val="99"/>
    <w:semiHidden/>
    <w:unhideWhenUsed/>
  </w:style>
  <w:style w:type="numbering" w:customStyle="1" w:styleId="NoList611">
    <w:name w:val="No List611"/>
    <w:next w:val="NoList"/>
    <w:uiPriority w:val="99"/>
    <w:semiHidden/>
    <w:unhideWhenUsed/>
  </w:style>
  <w:style w:type="numbering" w:customStyle="1" w:styleId="NoList1411">
    <w:name w:val="No List1411"/>
    <w:next w:val="NoList"/>
    <w:uiPriority w:val="99"/>
    <w:semiHidden/>
    <w:unhideWhenUsed/>
  </w:style>
  <w:style w:type="numbering" w:customStyle="1" w:styleId="13112">
    <w:name w:val="リストなし1311"/>
    <w:next w:val="NoList"/>
    <w:uiPriority w:val="99"/>
    <w:semiHidden/>
    <w:unhideWhenUsed/>
  </w:style>
  <w:style w:type="numbering" w:customStyle="1" w:styleId="NoList2311">
    <w:name w:val="No List2311"/>
    <w:next w:val="NoList"/>
    <w:semiHidden/>
  </w:style>
  <w:style w:type="numbering" w:customStyle="1" w:styleId="NoList3311">
    <w:name w:val="No List3311"/>
    <w:next w:val="NoList"/>
    <w:uiPriority w:val="99"/>
    <w:semiHidden/>
  </w:style>
  <w:style w:type="numbering" w:customStyle="1" w:styleId="NoList1141">
    <w:name w:val="No List1141"/>
    <w:next w:val="NoList"/>
    <w:uiPriority w:val="99"/>
    <w:semiHidden/>
    <w:unhideWhenUsed/>
  </w:style>
  <w:style w:type="numbering" w:customStyle="1" w:styleId="1411">
    <w:name w:val="無清單1411"/>
    <w:next w:val="NoList"/>
    <w:uiPriority w:val="99"/>
    <w:semiHidden/>
    <w:unhideWhenUsed/>
  </w:style>
  <w:style w:type="numbering" w:customStyle="1" w:styleId="113110">
    <w:name w:val="無清單11311"/>
    <w:next w:val="NoList"/>
    <w:uiPriority w:val="99"/>
    <w:semiHidden/>
    <w:unhideWhenUsed/>
  </w:style>
  <w:style w:type="numbering" w:customStyle="1" w:styleId="NoList421">
    <w:name w:val="No List421"/>
    <w:next w:val="NoList"/>
    <w:uiPriority w:val="99"/>
    <w:semiHidden/>
    <w:unhideWhenUsed/>
  </w:style>
  <w:style w:type="numbering" w:customStyle="1" w:styleId="NoList12311">
    <w:name w:val="No List12311"/>
    <w:next w:val="NoList"/>
    <w:uiPriority w:val="99"/>
    <w:semiHidden/>
    <w:unhideWhenUsed/>
  </w:style>
  <w:style w:type="numbering" w:customStyle="1" w:styleId="113111">
    <w:name w:val="リストなし11311"/>
    <w:next w:val="NoList"/>
    <w:uiPriority w:val="99"/>
    <w:semiHidden/>
    <w:unhideWhenUsed/>
  </w:style>
  <w:style w:type="numbering" w:customStyle="1" w:styleId="113112">
    <w:name w:val="无列表11311"/>
    <w:next w:val="NoList"/>
    <w:semiHidden/>
  </w:style>
  <w:style w:type="numbering" w:customStyle="1" w:styleId="NoList21311">
    <w:name w:val="No List21311"/>
    <w:next w:val="NoList"/>
    <w:semiHidden/>
  </w:style>
  <w:style w:type="numbering" w:customStyle="1" w:styleId="NoList31311">
    <w:name w:val="No List31311"/>
    <w:next w:val="NoList"/>
    <w:uiPriority w:val="99"/>
    <w:semiHidden/>
  </w:style>
  <w:style w:type="numbering" w:customStyle="1" w:styleId="NoList111311">
    <w:name w:val="No List111311"/>
    <w:next w:val="NoList"/>
    <w:uiPriority w:val="99"/>
    <w:semiHidden/>
    <w:unhideWhenUsed/>
  </w:style>
  <w:style w:type="numbering" w:customStyle="1" w:styleId="12311">
    <w:name w:val="無清單12311"/>
    <w:next w:val="NoList"/>
    <w:uiPriority w:val="99"/>
    <w:semiHidden/>
    <w:unhideWhenUsed/>
  </w:style>
  <w:style w:type="numbering" w:customStyle="1" w:styleId="111311">
    <w:name w:val="無清單111311"/>
    <w:next w:val="NoList"/>
    <w:uiPriority w:val="99"/>
    <w:semiHidden/>
    <w:unhideWhenUsed/>
  </w:style>
  <w:style w:type="numbering" w:customStyle="1" w:styleId="NoList12121">
    <w:name w:val="No List12121"/>
    <w:next w:val="NoList"/>
    <w:uiPriority w:val="99"/>
    <w:semiHidden/>
    <w:unhideWhenUsed/>
  </w:style>
  <w:style w:type="numbering" w:customStyle="1" w:styleId="111210">
    <w:name w:val="リストなし11121"/>
    <w:next w:val="NoList"/>
    <w:uiPriority w:val="99"/>
    <w:semiHidden/>
    <w:unhideWhenUsed/>
  </w:style>
  <w:style w:type="numbering" w:customStyle="1" w:styleId="111213">
    <w:name w:val="无列表11121"/>
    <w:next w:val="NoList"/>
    <w:semiHidden/>
  </w:style>
  <w:style w:type="numbering" w:customStyle="1" w:styleId="NoList21121">
    <w:name w:val="No List21121"/>
    <w:next w:val="NoList"/>
    <w:semiHidden/>
  </w:style>
  <w:style w:type="numbering" w:customStyle="1" w:styleId="NoList31121">
    <w:name w:val="No List31121"/>
    <w:next w:val="NoList"/>
    <w:uiPriority w:val="99"/>
    <w:semiHidden/>
  </w:style>
  <w:style w:type="numbering" w:customStyle="1" w:styleId="NoList111121">
    <w:name w:val="No List111121"/>
    <w:next w:val="NoList"/>
    <w:uiPriority w:val="99"/>
    <w:semiHidden/>
    <w:unhideWhenUsed/>
  </w:style>
  <w:style w:type="numbering" w:customStyle="1" w:styleId="121210">
    <w:name w:val="無清單12121"/>
    <w:next w:val="NoList"/>
    <w:uiPriority w:val="99"/>
    <w:semiHidden/>
    <w:unhideWhenUsed/>
  </w:style>
  <w:style w:type="numbering" w:customStyle="1" w:styleId="1111210">
    <w:name w:val="無清單111121"/>
    <w:next w:val="NoList"/>
    <w:uiPriority w:val="99"/>
    <w:semiHidden/>
    <w:unhideWhenUsed/>
  </w:style>
  <w:style w:type="numbering" w:customStyle="1" w:styleId="NoList521">
    <w:name w:val="No List521"/>
    <w:next w:val="NoList"/>
    <w:uiPriority w:val="99"/>
    <w:semiHidden/>
    <w:unhideWhenUsed/>
  </w:style>
  <w:style w:type="numbering" w:customStyle="1" w:styleId="NoList1321">
    <w:name w:val="No List1321"/>
    <w:next w:val="NoList"/>
    <w:uiPriority w:val="99"/>
    <w:semiHidden/>
    <w:unhideWhenUsed/>
  </w:style>
  <w:style w:type="numbering" w:customStyle="1" w:styleId="12210">
    <w:name w:val="リストなし1221"/>
    <w:next w:val="NoList"/>
    <w:uiPriority w:val="99"/>
    <w:semiHidden/>
    <w:unhideWhenUsed/>
  </w:style>
  <w:style w:type="numbering" w:customStyle="1" w:styleId="12213">
    <w:name w:val="无列表1221"/>
    <w:next w:val="NoList"/>
    <w:semiHidden/>
  </w:style>
  <w:style w:type="numbering" w:customStyle="1" w:styleId="NoList2221">
    <w:name w:val="No List2221"/>
    <w:next w:val="NoList"/>
    <w:semiHidden/>
  </w:style>
  <w:style w:type="numbering" w:customStyle="1" w:styleId="NoList3221">
    <w:name w:val="No List3221"/>
    <w:next w:val="NoList"/>
    <w:uiPriority w:val="99"/>
    <w:semiHidden/>
  </w:style>
  <w:style w:type="numbering" w:customStyle="1" w:styleId="NoList11221">
    <w:name w:val="No List11221"/>
    <w:next w:val="NoList"/>
    <w:uiPriority w:val="99"/>
    <w:semiHidden/>
    <w:unhideWhenUsed/>
  </w:style>
  <w:style w:type="numbering" w:customStyle="1" w:styleId="13210">
    <w:name w:val="無清單1321"/>
    <w:next w:val="NoList"/>
    <w:uiPriority w:val="99"/>
    <w:semiHidden/>
    <w:unhideWhenUsed/>
  </w:style>
  <w:style w:type="numbering" w:customStyle="1" w:styleId="112210">
    <w:name w:val="無清單11221"/>
    <w:next w:val="NoList"/>
    <w:uiPriority w:val="99"/>
    <w:semiHidden/>
    <w:unhideWhenUsed/>
  </w:style>
  <w:style w:type="numbering" w:customStyle="1" w:styleId="2121">
    <w:name w:val="无列表2121"/>
    <w:next w:val="NoList"/>
    <w:uiPriority w:val="99"/>
    <w:semiHidden/>
    <w:unhideWhenUsed/>
  </w:style>
  <w:style w:type="numbering" w:customStyle="1" w:styleId="NoList111221">
    <w:name w:val="No List111221"/>
    <w:next w:val="NoList"/>
    <w:uiPriority w:val="99"/>
    <w:semiHidden/>
    <w:unhideWhenUsed/>
  </w:style>
  <w:style w:type="numbering" w:customStyle="1" w:styleId="NoList71">
    <w:name w:val="No List71"/>
    <w:next w:val="NoList"/>
    <w:uiPriority w:val="99"/>
    <w:semiHidden/>
    <w:unhideWhenUsed/>
  </w:style>
  <w:style w:type="table" w:customStyle="1" w:styleId="TableGrid81">
    <w:name w:val="Table Grid8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style>
  <w:style w:type="numbering" w:customStyle="1" w:styleId="1410">
    <w:name w:val="リストなし14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style>
  <w:style w:type="table" w:customStyle="1" w:styleId="341">
    <w:name w:val="网格型3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style>
  <w:style w:type="numbering" w:customStyle="1" w:styleId="NoList341">
    <w:name w:val="No List341"/>
    <w:next w:val="NoList"/>
    <w:uiPriority w:val="99"/>
    <w:semiHidden/>
  </w:style>
  <w:style w:type="table" w:customStyle="1" w:styleId="TableGrid441">
    <w:name w:val="Table Grid4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style>
  <w:style w:type="numbering" w:customStyle="1" w:styleId="1510">
    <w:name w:val="無清單151"/>
    <w:next w:val="NoList"/>
    <w:uiPriority w:val="99"/>
    <w:semiHidden/>
    <w:unhideWhenUsed/>
  </w:style>
  <w:style w:type="numbering" w:customStyle="1" w:styleId="11410">
    <w:name w:val="無清單1141"/>
    <w:next w:val="NoList"/>
    <w:uiPriority w:val="99"/>
    <w:semiHidden/>
    <w:unhideWhenUsed/>
  </w:style>
  <w:style w:type="table" w:customStyle="1" w:styleId="1413">
    <w:name w:val="表格格線14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style>
  <w:style w:type="table" w:customStyle="1" w:styleId="TableGrid521">
    <w:name w:val="Table Grid5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style>
  <w:style w:type="numbering" w:customStyle="1" w:styleId="11411">
    <w:name w:val="リストなし1141"/>
    <w:next w:val="NoList"/>
    <w:uiPriority w:val="99"/>
    <w:semiHidden/>
    <w:unhideWhenUsed/>
  </w:style>
  <w:style w:type="table" w:customStyle="1" w:styleId="TableGrid1131">
    <w:name w:val="Table Grid11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style>
  <w:style w:type="table" w:customStyle="1" w:styleId="3121">
    <w:name w:val="网格型3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style>
  <w:style w:type="numbering" w:customStyle="1" w:styleId="NoList3141">
    <w:name w:val="No List3141"/>
    <w:next w:val="NoList"/>
    <w:uiPriority w:val="99"/>
    <w:semiHidden/>
  </w:style>
  <w:style w:type="table" w:customStyle="1" w:styleId="TableGrid4121">
    <w:name w:val="Table Grid4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style>
  <w:style w:type="numbering" w:customStyle="1" w:styleId="12410">
    <w:name w:val="無清單1241"/>
    <w:next w:val="NoList"/>
    <w:uiPriority w:val="99"/>
    <w:semiHidden/>
    <w:unhideWhenUsed/>
  </w:style>
  <w:style w:type="numbering" w:customStyle="1" w:styleId="111410">
    <w:name w:val="無清單11141"/>
    <w:next w:val="NoList"/>
    <w:uiPriority w:val="99"/>
    <w:semiHidden/>
    <w:unhideWhenUsed/>
  </w:style>
  <w:style w:type="table" w:customStyle="1" w:styleId="11213">
    <w:name w:val="表格格線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style>
  <w:style w:type="numbering" w:customStyle="1" w:styleId="NoList12131">
    <w:name w:val="No List12131"/>
    <w:next w:val="NoList"/>
    <w:uiPriority w:val="99"/>
    <w:semiHidden/>
    <w:unhideWhenUsed/>
  </w:style>
  <w:style w:type="numbering" w:customStyle="1" w:styleId="111310">
    <w:name w:val="リストなし11131"/>
    <w:next w:val="NoList"/>
    <w:uiPriority w:val="99"/>
    <w:semiHidden/>
    <w:unhideWhenUsed/>
  </w:style>
  <w:style w:type="numbering" w:customStyle="1" w:styleId="111312">
    <w:name w:val="无列表11131"/>
    <w:next w:val="NoList"/>
    <w:semiHidden/>
  </w:style>
  <w:style w:type="numbering" w:customStyle="1" w:styleId="NoList21131">
    <w:name w:val="No List21131"/>
    <w:next w:val="NoList"/>
    <w:semiHidden/>
  </w:style>
  <w:style w:type="numbering" w:customStyle="1" w:styleId="NoList31131">
    <w:name w:val="No List31131"/>
    <w:next w:val="NoList"/>
    <w:uiPriority w:val="99"/>
    <w:semiHidden/>
  </w:style>
  <w:style w:type="numbering" w:customStyle="1" w:styleId="NoList111131">
    <w:name w:val="No List111131"/>
    <w:next w:val="NoList"/>
    <w:uiPriority w:val="99"/>
    <w:semiHidden/>
    <w:unhideWhenUsed/>
  </w:style>
  <w:style w:type="numbering" w:customStyle="1" w:styleId="12131">
    <w:name w:val="無清單12131"/>
    <w:next w:val="NoList"/>
    <w:uiPriority w:val="99"/>
    <w:semiHidden/>
    <w:unhideWhenUsed/>
  </w:style>
  <w:style w:type="numbering" w:customStyle="1" w:styleId="111131">
    <w:name w:val="無清單111131"/>
    <w:next w:val="NoList"/>
    <w:uiPriority w:val="99"/>
    <w:semiHidden/>
    <w:unhideWhenUsed/>
  </w:style>
  <w:style w:type="numbering" w:customStyle="1" w:styleId="NoList531">
    <w:name w:val="No List531"/>
    <w:next w:val="NoList"/>
    <w:uiPriority w:val="99"/>
    <w:semiHidden/>
    <w:unhideWhenUsed/>
  </w:style>
  <w:style w:type="table" w:customStyle="1" w:styleId="TableGrid621">
    <w:name w:val="Table Grid6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style>
  <w:style w:type="numbering" w:customStyle="1" w:styleId="12310">
    <w:name w:val="リストなし1231"/>
    <w:next w:val="NoList"/>
    <w:uiPriority w:val="99"/>
    <w:semiHidden/>
    <w:unhideWhenUsed/>
  </w:style>
  <w:style w:type="table" w:customStyle="1" w:styleId="TableGrid1221">
    <w:name w:val="Table Grid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style>
  <w:style w:type="table" w:customStyle="1" w:styleId="3221">
    <w:name w:val="网格型3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style>
  <w:style w:type="numbering" w:customStyle="1" w:styleId="NoList3231">
    <w:name w:val="No List3231"/>
    <w:next w:val="NoList"/>
    <w:uiPriority w:val="99"/>
    <w:semiHidden/>
  </w:style>
  <w:style w:type="table" w:customStyle="1" w:styleId="TableGrid4221">
    <w:name w:val="Table Grid42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style>
  <w:style w:type="numbering" w:customStyle="1" w:styleId="1331">
    <w:name w:val="無清單1331"/>
    <w:next w:val="NoList"/>
    <w:uiPriority w:val="99"/>
    <w:semiHidden/>
    <w:unhideWhenUsed/>
  </w:style>
  <w:style w:type="numbering" w:customStyle="1" w:styleId="112310">
    <w:name w:val="無清單11231"/>
    <w:next w:val="NoList"/>
    <w:uiPriority w:val="99"/>
    <w:semiHidden/>
    <w:unhideWhenUsed/>
  </w:style>
  <w:style w:type="table" w:customStyle="1" w:styleId="12214">
    <w:name w:val="表格格線12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style>
  <w:style w:type="numbering" w:customStyle="1" w:styleId="NoList12221">
    <w:name w:val="No List12221"/>
    <w:next w:val="NoList"/>
    <w:uiPriority w:val="99"/>
    <w:semiHidden/>
    <w:unhideWhenUsed/>
  </w:style>
  <w:style w:type="numbering" w:customStyle="1" w:styleId="112211">
    <w:name w:val="リストなし11221"/>
    <w:next w:val="NoList"/>
    <w:uiPriority w:val="99"/>
    <w:semiHidden/>
    <w:unhideWhenUsed/>
  </w:style>
  <w:style w:type="numbering" w:customStyle="1" w:styleId="112212">
    <w:name w:val="无列表11221"/>
    <w:next w:val="NoList"/>
    <w:semiHidden/>
  </w:style>
  <w:style w:type="numbering" w:customStyle="1" w:styleId="NoList21221">
    <w:name w:val="No List21221"/>
    <w:next w:val="NoList"/>
    <w:semiHidden/>
  </w:style>
  <w:style w:type="numbering" w:customStyle="1" w:styleId="NoList31221">
    <w:name w:val="No List31221"/>
    <w:next w:val="NoList"/>
    <w:uiPriority w:val="99"/>
    <w:semiHidden/>
  </w:style>
  <w:style w:type="numbering" w:customStyle="1" w:styleId="NoList111231">
    <w:name w:val="No List111231"/>
    <w:next w:val="NoList"/>
    <w:uiPriority w:val="99"/>
    <w:semiHidden/>
    <w:unhideWhenUsed/>
  </w:style>
  <w:style w:type="numbering" w:customStyle="1" w:styleId="12221">
    <w:name w:val="無清單12221"/>
    <w:next w:val="NoList"/>
    <w:uiPriority w:val="99"/>
    <w:semiHidden/>
    <w:unhideWhenUsed/>
  </w:style>
  <w:style w:type="numbering" w:customStyle="1" w:styleId="111221">
    <w:name w:val="無清單111221"/>
    <w:next w:val="NoList"/>
    <w:uiPriority w:val="99"/>
    <w:semiHidden/>
    <w:unhideWhenUsed/>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Pr>
      <w:smallCaps/>
      <w:color w:val="C0504D"/>
      <w:u w:val="single"/>
    </w:rPr>
  </w:style>
  <w:style w:type="paragraph" w:customStyle="1" w:styleId="36">
    <w:name w:val="修订3"/>
    <w:semiHidden/>
    <w:rPr>
      <w:rFonts w:ascii="Times New Roman" w:eastAsia="Batang" w:hAnsi="Times New Roman"/>
      <w:lang w:val="en-GB" w:eastAsia="en-US"/>
    </w:rPr>
  </w:style>
  <w:style w:type="character" w:customStyle="1" w:styleId="NumberedListChar">
    <w:name w:val="Numbered List Char"/>
    <w:basedOn w:val="ListParagraphChar"/>
    <w:link w:val="NumberedList"/>
    <w:rPr>
      <w:rFonts w:ascii="Times New Roman" w:eastAsia="MS Mincho" w:hAnsi="Times New Roman"/>
      <w:sz w:val="24"/>
      <w:szCs w:val="24"/>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paragraph" w:customStyle="1" w:styleId="117">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Pr>
      <w:rFonts w:ascii="Intel Clear" w:eastAsiaTheme="majorEastAsia" w:hAnsi="Intel Clear" w:cs="Intel Clear"/>
      <w:sz w:val="28"/>
      <w:lang w:val="en-GB" w:eastAsia="en-GB"/>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Pr>
      <w:rFonts w:ascii="Times New Roman" w:hAnsi="Times New Roman" w:cs="Times New Roman" w:hint="default"/>
      <w:i/>
      <w:iCs/>
    </w:rPr>
  </w:style>
  <w:style w:type="character" w:styleId="IntenseEmphasis">
    <w:name w:val="Intense Emphasis"/>
    <w:uiPriority w:val="21"/>
    <w:qFormat/>
    <w:rPr>
      <w:b/>
      <w:bCs w:val="0"/>
      <w:i/>
      <w:iCs w:val="0"/>
      <w:color w:val="4F81BD"/>
    </w:rPr>
  </w:style>
  <w:style w:type="character" w:styleId="IntenseReference">
    <w:name w:val="Intense Reference"/>
    <w:uiPriority w:val="32"/>
    <w:qFormat/>
    <w:rPr>
      <w:b/>
      <w:bCs w:val="0"/>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Pr>
      <w:rFonts w:ascii="Arial" w:eastAsia="MS Mincho" w:hAnsi="Arial" w:cs="Arial"/>
      <w:b/>
      <w:sz w:val="24"/>
      <w:szCs w:val="24"/>
      <w:lang w:val="en-US" w:eastAsia="en-GB"/>
    </w:rPr>
  </w:style>
  <w:style w:type="character" w:customStyle="1" w:styleId="Char2">
    <w:name w:val="明显引用 Char2"/>
    <w:basedOn w:val="DefaultParagraphFont"/>
    <w:uiPriority w:val="30"/>
    <w:rPr>
      <w:rFonts w:ascii="Times New Roman" w:hAnsi="Times New Roman"/>
      <w:i/>
      <w:iCs/>
      <w:color w:val="4F81BD" w:themeColor="accent1"/>
      <w:lang w:val="en-GB" w:eastAsia="en-US"/>
    </w:rPr>
  </w:style>
  <w:style w:type="numbering" w:customStyle="1" w:styleId="46">
    <w:name w:val="无列表4"/>
    <w:next w:val="NoList"/>
    <w:uiPriority w:val="99"/>
    <w:semiHidden/>
    <w:unhideWhenUsed/>
  </w:style>
  <w:style w:type="table" w:customStyle="1" w:styleId="5">
    <w:name w:val="网格型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style>
  <w:style w:type="numbering" w:customStyle="1" w:styleId="13121">
    <w:name w:val="无列表1312"/>
    <w:next w:val="NoList"/>
    <w:semiHidden/>
  </w:style>
  <w:style w:type="numbering" w:customStyle="1" w:styleId="NoList4112">
    <w:name w:val="No List4112"/>
    <w:next w:val="NoList"/>
    <w:uiPriority w:val="99"/>
    <w:semiHidden/>
    <w:unhideWhenUsed/>
  </w:style>
  <w:style w:type="numbering" w:customStyle="1" w:styleId="2212">
    <w:name w:val="无列表2212"/>
    <w:next w:val="NoList"/>
    <w:uiPriority w:val="99"/>
    <w:semiHidden/>
    <w:unhideWhenUsed/>
  </w:style>
  <w:style w:type="numbering" w:customStyle="1" w:styleId="NoList121112">
    <w:name w:val="No List121112"/>
    <w:next w:val="NoList"/>
    <w:uiPriority w:val="99"/>
    <w:semiHidden/>
    <w:unhideWhenUsed/>
  </w:style>
  <w:style w:type="numbering" w:customStyle="1" w:styleId="1111121">
    <w:name w:val="リストなし111112"/>
    <w:next w:val="NoList"/>
    <w:uiPriority w:val="99"/>
    <w:semiHidden/>
    <w:unhideWhenUsed/>
  </w:style>
  <w:style w:type="numbering" w:customStyle="1" w:styleId="1111122">
    <w:name w:val="无列表111112"/>
    <w:next w:val="NoList"/>
    <w:semiHidden/>
  </w:style>
  <w:style w:type="numbering" w:customStyle="1" w:styleId="NoList211112">
    <w:name w:val="No List211112"/>
    <w:next w:val="NoList"/>
    <w:semiHidden/>
  </w:style>
  <w:style w:type="numbering" w:customStyle="1" w:styleId="NoList311112">
    <w:name w:val="No List311112"/>
    <w:next w:val="NoList"/>
    <w:uiPriority w:val="99"/>
    <w:semiHidden/>
  </w:style>
  <w:style w:type="numbering" w:customStyle="1" w:styleId="NoList1111112">
    <w:name w:val="No List1111112"/>
    <w:next w:val="NoList"/>
    <w:uiPriority w:val="99"/>
    <w:semiHidden/>
    <w:unhideWhenUsed/>
  </w:style>
  <w:style w:type="numbering" w:customStyle="1" w:styleId="1211120">
    <w:name w:val="無清單121112"/>
    <w:next w:val="NoList"/>
    <w:uiPriority w:val="99"/>
    <w:semiHidden/>
    <w:unhideWhenUsed/>
  </w:style>
  <w:style w:type="numbering" w:customStyle="1" w:styleId="11111120">
    <w:name w:val="無清單1111112"/>
    <w:next w:val="NoList"/>
    <w:uiPriority w:val="99"/>
    <w:semiHidden/>
    <w:unhideWhenUsed/>
  </w:style>
  <w:style w:type="numbering" w:customStyle="1" w:styleId="NoList13112">
    <w:name w:val="No List13112"/>
    <w:next w:val="NoList"/>
    <w:uiPriority w:val="99"/>
    <w:semiHidden/>
    <w:unhideWhenUsed/>
  </w:style>
  <w:style w:type="numbering" w:customStyle="1" w:styleId="121121">
    <w:name w:val="リストなし12112"/>
    <w:next w:val="NoList"/>
    <w:uiPriority w:val="99"/>
    <w:semiHidden/>
    <w:unhideWhenUsed/>
  </w:style>
  <w:style w:type="numbering" w:customStyle="1" w:styleId="121122">
    <w:name w:val="无列表12112"/>
    <w:next w:val="NoList"/>
    <w:semiHidden/>
  </w:style>
  <w:style w:type="numbering" w:customStyle="1" w:styleId="NoList22112">
    <w:name w:val="No List22112"/>
    <w:next w:val="NoList"/>
    <w:semiHidden/>
  </w:style>
  <w:style w:type="numbering" w:customStyle="1" w:styleId="NoList32112">
    <w:name w:val="No List32112"/>
    <w:next w:val="NoList"/>
    <w:uiPriority w:val="99"/>
    <w:semiHidden/>
  </w:style>
  <w:style w:type="numbering" w:customStyle="1" w:styleId="NoList112112">
    <w:name w:val="No List112112"/>
    <w:next w:val="NoList"/>
    <w:uiPriority w:val="99"/>
    <w:semiHidden/>
    <w:unhideWhenUsed/>
  </w:style>
  <w:style w:type="numbering" w:customStyle="1" w:styleId="131120">
    <w:name w:val="無清單13112"/>
    <w:next w:val="NoList"/>
    <w:uiPriority w:val="99"/>
    <w:semiHidden/>
    <w:unhideWhenUsed/>
  </w:style>
  <w:style w:type="numbering" w:customStyle="1" w:styleId="1121120">
    <w:name w:val="無清單112112"/>
    <w:next w:val="NoList"/>
    <w:uiPriority w:val="99"/>
    <w:semiHidden/>
    <w:unhideWhenUsed/>
  </w:style>
  <w:style w:type="numbering" w:customStyle="1" w:styleId="21112">
    <w:name w:val="无列表21112"/>
    <w:next w:val="NoList"/>
    <w:uiPriority w:val="99"/>
    <w:semiHidden/>
    <w:unhideWhenUsed/>
  </w:style>
  <w:style w:type="numbering" w:customStyle="1" w:styleId="NoList122112">
    <w:name w:val="No List122112"/>
    <w:next w:val="NoList"/>
    <w:uiPriority w:val="99"/>
    <w:semiHidden/>
    <w:unhideWhenUsed/>
  </w:style>
  <w:style w:type="numbering" w:customStyle="1" w:styleId="1121121">
    <w:name w:val="リストなし112112"/>
    <w:next w:val="NoList"/>
    <w:uiPriority w:val="99"/>
    <w:semiHidden/>
    <w:unhideWhenUsed/>
  </w:style>
  <w:style w:type="numbering" w:customStyle="1" w:styleId="1121122">
    <w:name w:val="无列表112112"/>
    <w:next w:val="NoList"/>
    <w:semiHidden/>
  </w:style>
  <w:style w:type="numbering" w:customStyle="1" w:styleId="NoList212112">
    <w:name w:val="No List212112"/>
    <w:next w:val="NoList"/>
    <w:semiHidden/>
  </w:style>
  <w:style w:type="numbering" w:customStyle="1" w:styleId="NoList312112">
    <w:name w:val="No List312112"/>
    <w:next w:val="NoList"/>
    <w:uiPriority w:val="99"/>
    <w:semiHidden/>
  </w:style>
  <w:style w:type="numbering" w:customStyle="1" w:styleId="NoList1112112">
    <w:name w:val="No List1112112"/>
    <w:next w:val="NoList"/>
    <w:uiPriority w:val="99"/>
    <w:semiHidden/>
    <w:unhideWhenUsed/>
  </w:style>
  <w:style w:type="numbering" w:customStyle="1" w:styleId="122112">
    <w:name w:val="無清單122112"/>
    <w:next w:val="NoList"/>
    <w:uiPriority w:val="99"/>
    <w:semiHidden/>
    <w:unhideWhenUsed/>
  </w:style>
  <w:style w:type="numbering" w:customStyle="1" w:styleId="1112112">
    <w:name w:val="無清單1112112"/>
    <w:next w:val="NoList"/>
    <w:uiPriority w:val="99"/>
    <w:semiHidden/>
    <w:unhideWhenUsed/>
  </w:style>
  <w:style w:type="numbering" w:customStyle="1" w:styleId="12222">
    <w:name w:val="无列表1222"/>
    <w:next w:val="NoList"/>
    <w:semiHidden/>
  </w:style>
  <w:style w:type="table" w:customStyle="1" w:styleId="TableGrid1122">
    <w:name w:val="Table Grid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style>
  <w:style w:type="numbering" w:customStyle="1" w:styleId="11111111">
    <w:name w:val="リストなし1111111"/>
    <w:next w:val="NoList"/>
    <w:uiPriority w:val="99"/>
    <w:semiHidden/>
    <w:unhideWhenUsed/>
  </w:style>
  <w:style w:type="numbering" w:customStyle="1" w:styleId="11111112">
    <w:name w:val="无列表1111111"/>
    <w:next w:val="NoList"/>
    <w:semiHidden/>
  </w:style>
  <w:style w:type="numbering" w:customStyle="1" w:styleId="NoList2111111">
    <w:name w:val="No List2111111"/>
    <w:next w:val="NoList"/>
    <w:semiHidden/>
  </w:style>
  <w:style w:type="numbering" w:customStyle="1" w:styleId="NoList3111111">
    <w:name w:val="No List3111111"/>
    <w:next w:val="NoList"/>
    <w:uiPriority w:val="99"/>
    <w:semiHidden/>
  </w:style>
  <w:style w:type="numbering" w:customStyle="1" w:styleId="NoList11111111">
    <w:name w:val="No List11111111"/>
    <w:next w:val="NoList"/>
    <w:uiPriority w:val="99"/>
    <w:semiHidden/>
    <w:unhideWhenUsed/>
  </w:style>
  <w:style w:type="numbering" w:customStyle="1" w:styleId="1211111">
    <w:name w:val="無清單1211111"/>
    <w:next w:val="NoList"/>
    <w:uiPriority w:val="99"/>
    <w:semiHidden/>
    <w:unhideWhenUsed/>
  </w:style>
  <w:style w:type="numbering" w:customStyle="1" w:styleId="111111110">
    <w:name w:val="無清單11111111"/>
    <w:next w:val="NoList"/>
    <w:uiPriority w:val="99"/>
    <w:semiHidden/>
    <w:unhideWhenUsed/>
  </w:style>
  <w:style w:type="numbering" w:customStyle="1" w:styleId="1211110">
    <w:name w:val="无列表121111"/>
    <w:next w:val="NoList"/>
    <w:semiHidden/>
  </w:style>
  <w:style w:type="numbering" w:customStyle="1" w:styleId="211111">
    <w:name w:val="无列表211111"/>
    <w:next w:val="NoList"/>
    <w:uiPriority w:val="99"/>
    <w:semiHidden/>
    <w:unhideWhenUsed/>
  </w:style>
  <w:style w:type="character" w:customStyle="1" w:styleId="Char3">
    <w:name w:val="明显引用 Char3"/>
    <w:basedOn w:val="DefaultParagraphFont"/>
    <w:uiPriority w:val="3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style>
  <w:style w:type="numbering" w:customStyle="1" w:styleId="161">
    <w:name w:val="リストなし16"/>
    <w:next w:val="NoList"/>
    <w:uiPriority w:val="99"/>
    <w:semiHidden/>
    <w:unhideWhenUsed/>
  </w:style>
  <w:style w:type="table" w:customStyle="1" w:styleId="TableGrid16">
    <w:name w:val="Table Grid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style>
  <w:style w:type="table" w:customStyle="1" w:styleId="360">
    <w:name w:val="网格型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style>
  <w:style w:type="numbering" w:customStyle="1" w:styleId="NoList36">
    <w:name w:val="No List36"/>
    <w:next w:val="NoList"/>
    <w:uiPriority w:val="99"/>
    <w:semiHidden/>
  </w:style>
  <w:style w:type="table" w:customStyle="1" w:styleId="TableGrid46">
    <w:name w:val="Table Grid4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style>
  <w:style w:type="numbering" w:customStyle="1" w:styleId="170">
    <w:name w:val="無清單17"/>
    <w:next w:val="NoList"/>
    <w:uiPriority w:val="99"/>
    <w:semiHidden/>
    <w:unhideWhenUsed/>
  </w:style>
  <w:style w:type="numbering" w:customStyle="1" w:styleId="1160">
    <w:name w:val="無清單116"/>
    <w:next w:val="NoList"/>
    <w:uiPriority w:val="99"/>
    <w:semiHidden/>
    <w:unhideWhenUsed/>
  </w:style>
  <w:style w:type="table" w:customStyle="1" w:styleId="163">
    <w:name w:val="表格格線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style>
  <w:style w:type="numbering" w:customStyle="1" w:styleId="25">
    <w:name w:val="无列表25"/>
    <w:next w:val="NoList"/>
    <w:uiPriority w:val="99"/>
    <w:semiHidden/>
    <w:unhideWhenUsed/>
  </w:style>
  <w:style w:type="numbering" w:customStyle="1" w:styleId="NoList126">
    <w:name w:val="No List126"/>
    <w:next w:val="NoList"/>
    <w:uiPriority w:val="99"/>
    <w:semiHidden/>
    <w:unhideWhenUsed/>
  </w:style>
  <w:style w:type="numbering" w:customStyle="1" w:styleId="1161">
    <w:name w:val="リストなし116"/>
    <w:next w:val="NoList"/>
    <w:uiPriority w:val="99"/>
    <w:semiHidden/>
    <w:unhideWhenUsed/>
  </w:style>
  <w:style w:type="numbering" w:customStyle="1" w:styleId="1162">
    <w:name w:val="无列表116"/>
    <w:next w:val="NoList"/>
    <w:semiHidden/>
  </w:style>
  <w:style w:type="numbering" w:customStyle="1" w:styleId="NoList216">
    <w:name w:val="No List216"/>
    <w:next w:val="NoList"/>
    <w:semiHidden/>
  </w:style>
  <w:style w:type="numbering" w:customStyle="1" w:styleId="NoList316">
    <w:name w:val="No List316"/>
    <w:next w:val="NoList"/>
    <w:uiPriority w:val="99"/>
    <w:semiHidden/>
  </w:style>
  <w:style w:type="numbering" w:customStyle="1" w:styleId="1260">
    <w:name w:val="無清單126"/>
    <w:next w:val="NoList"/>
    <w:uiPriority w:val="99"/>
    <w:semiHidden/>
    <w:unhideWhenUsed/>
  </w:style>
  <w:style w:type="numbering" w:customStyle="1" w:styleId="1116">
    <w:name w:val="無清單1116"/>
    <w:next w:val="NoList"/>
    <w:uiPriority w:val="99"/>
    <w:semiHidden/>
    <w:unhideWhenUsed/>
  </w:style>
  <w:style w:type="table" w:customStyle="1" w:styleId="TableGrid115">
    <w:name w:val="Table Grid11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style>
  <w:style w:type="numbering" w:customStyle="1" w:styleId="NoList1125">
    <w:name w:val="No List1125"/>
    <w:next w:val="NoList"/>
    <w:uiPriority w:val="99"/>
    <w:semiHidden/>
    <w:unhideWhenUsed/>
  </w:style>
  <w:style w:type="table" w:customStyle="1" w:styleId="TableGrid54">
    <w:name w:val="Table Grid5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style>
  <w:style w:type="numbering" w:customStyle="1" w:styleId="11150">
    <w:name w:val="リストなし1115"/>
    <w:next w:val="NoList"/>
    <w:uiPriority w:val="99"/>
    <w:semiHidden/>
    <w:unhideWhenUsed/>
  </w:style>
  <w:style w:type="numbering" w:customStyle="1" w:styleId="11151">
    <w:name w:val="无列表1115"/>
    <w:next w:val="NoList"/>
    <w:semiHidden/>
  </w:style>
  <w:style w:type="numbering" w:customStyle="1" w:styleId="NoList2115">
    <w:name w:val="No List2115"/>
    <w:next w:val="NoList"/>
    <w:semiHidden/>
  </w:style>
  <w:style w:type="numbering" w:customStyle="1" w:styleId="NoList3115">
    <w:name w:val="No List3115"/>
    <w:next w:val="NoList"/>
    <w:uiPriority w:val="99"/>
    <w:semiHidden/>
  </w:style>
  <w:style w:type="numbering" w:customStyle="1" w:styleId="NoList11115">
    <w:name w:val="No List11115"/>
    <w:next w:val="NoList"/>
    <w:uiPriority w:val="99"/>
    <w:semiHidden/>
    <w:unhideWhenUsed/>
  </w:style>
  <w:style w:type="numbering" w:customStyle="1" w:styleId="1215">
    <w:name w:val="無清單1215"/>
    <w:next w:val="NoList"/>
    <w:uiPriority w:val="99"/>
    <w:semiHidden/>
    <w:unhideWhenUsed/>
  </w:style>
  <w:style w:type="numbering" w:customStyle="1" w:styleId="111150">
    <w:name w:val="無清單11115"/>
    <w:next w:val="NoList"/>
    <w:uiPriority w:val="99"/>
    <w:semiHidden/>
    <w:unhideWhenUsed/>
  </w:style>
  <w:style w:type="numbering" w:customStyle="1" w:styleId="NoList55">
    <w:name w:val="No List55"/>
    <w:next w:val="NoList"/>
    <w:uiPriority w:val="99"/>
    <w:semiHidden/>
    <w:unhideWhenUsed/>
  </w:style>
  <w:style w:type="table" w:customStyle="1" w:styleId="TableGrid64">
    <w:name w:val="Table Grid6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style>
  <w:style w:type="numbering" w:customStyle="1" w:styleId="1250">
    <w:name w:val="リストなし125"/>
    <w:next w:val="NoList"/>
    <w:uiPriority w:val="99"/>
    <w:semiHidden/>
    <w:unhideWhenUsed/>
  </w:style>
  <w:style w:type="table" w:customStyle="1" w:styleId="TableGrid124">
    <w:name w:val="Table Grid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style>
  <w:style w:type="table" w:customStyle="1" w:styleId="324">
    <w:name w:val="网格型3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style>
  <w:style w:type="numbering" w:customStyle="1" w:styleId="NoList325">
    <w:name w:val="No List325"/>
    <w:next w:val="NoList"/>
    <w:uiPriority w:val="99"/>
    <w:semiHidden/>
  </w:style>
  <w:style w:type="table" w:customStyle="1" w:styleId="TableGrid424">
    <w:name w:val="Table Grid4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style>
  <w:style w:type="numbering" w:customStyle="1" w:styleId="1125">
    <w:name w:val="無清單1125"/>
    <w:next w:val="NoList"/>
    <w:uiPriority w:val="99"/>
    <w:semiHidden/>
    <w:unhideWhenUsed/>
  </w:style>
  <w:style w:type="table" w:customStyle="1" w:styleId="1243">
    <w:name w:val="表格格線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style>
  <w:style w:type="numbering" w:customStyle="1" w:styleId="NoList1224">
    <w:name w:val="No List1224"/>
    <w:next w:val="NoList"/>
    <w:uiPriority w:val="99"/>
    <w:semiHidden/>
    <w:unhideWhenUsed/>
  </w:style>
  <w:style w:type="numbering" w:customStyle="1" w:styleId="11240">
    <w:name w:val="リストなし1124"/>
    <w:next w:val="NoList"/>
    <w:uiPriority w:val="99"/>
    <w:semiHidden/>
    <w:unhideWhenUsed/>
  </w:style>
  <w:style w:type="numbering" w:customStyle="1" w:styleId="11241">
    <w:name w:val="无列表1124"/>
    <w:next w:val="NoList"/>
    <w:semiHidden/>
  </w:style>
  <w:style w:type="numbering" w:customStyle="1" w:styleId="NoList2124">
    <w:name w:val="No List2124"/>
    <w:next w:val="NoList"/>
    <w:semiHidden/>
  </w:style>
  <w:style w:type="numbering" w:customStyle="1" w:styleId="NoList3124">
    <w:name w:val="No List3124"/>
    <w:next w:val="NoList"/>
    <w:uiPriority w:val="99"/>
    <w:semiHidden/>
  </w:style>
  <w:style w:type="numbering" w:customStyle="1" w:styleId="NoList11125">
    <w:name w:val="No List11125"/>
    <w:next w:val="NoList"/>
    <w:uiPriority w:val="99"/>
    <w:semiHidden/>
    <w:unhideWhenUsed/>
  </w:style>
  <w:style w:type="numbering" w:customStyle="1" w:styleId="12240">
    <w:name w:val="無清單1224"/>
    <w:next w:val="NoList"/>
    <w:uiPriority w:val="99"/>
    <w:semiHidden/>
    <w:unhideWhenUsed/>
  </w:style>
  <w:style w:type="numbering" w:customStyle="1" w:styleId="111240">
    <w:name w:val="無清單11124"/>
    <w:next w:val="NoList"/>
    <w:uiPriority w:val="99"/>
    <w:semiHidden/>
    <w:unhideWhenUsed/>
  </w:style>
  <w:style w:type="table" w:customStyle="1" w:styleId="TableGrid1113">
    <w:name w:val="Table Grid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style>
  <w:style w:type="numbering" w:customStyle="1" w:styleId="NoList1133">
    <w:name w:val="No List1133"/>
    <w:next w:val="NoList"/>
    <w:uiPriority w:val="99"/>
    <w:semiHidden/>
    <w:unhideWhenUsed/>
  </w:style>
  <w:style w:type="numbering" w:customStyle="1" w:styleId="NoList413">
    <w:name w:val="No List413"/>
    <w:next w:val="NoList"/>
    <w:uiPriority w:val="99"/>
    <w:semiHidden/>
    <w:unhideWhenUsed/>
  </w:style>
  <w:style w:type="table" w:customStyle="1" w:styleId="TableGrid1123">
    <w:name w:val="Table Grid1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style>
  <w:style w:type="numbering" w:customStyle="1" w:styleId="NoList12113">
    <w:name w:val="No List12113"/>
    <w:next w:val="NoList"/>
    <w:uiPriority w:val="99"/>
    <w:semiHidden/>
    <w:unhideWhenUsed/>
  </w:style>
  <w:style w:type="numbering" w:customStyle="1" w:styleId="111130">
    <w:name w:val="リストなし11113"/>
    <w:next w:val="NoList"/>
    <w:uiPriority w:val="99"/>
    <w:semiHidden/>
    <w:unhideWhenUsed/>
  </w:style>
  <w:style w:type="numbering" w:customStyle="1" w:styleId="111132">
    <w:name w:val="无列表11113"/>
    <w:next w:val="NoList"/>
    <w:semiHidden/>
  </w:style>
  <w:style w:type="numbering" w:customStyle="1" w:styleId="NoList21113">
    <w:name w:val="No List21113"/>
    <w:next w:val="NoList"/>
    <w:semiHidden/>
  </w:style>
  <w:style w:type="numbering" w:customStyle="1" w:styleId="NoList31113">
    <w:name w:val="No List31113"/>
    <w:next w:val="NoList"/>
    <w:uiPriority w:val="99"/>
    <w:semiHidden/>
  </w:style>
  <w:style w:type="numbering" w:customStyle="1" w:styleId="NoList111113">
    <w:name w:val="No List111113"/>
    <w:next w:val="NoList"/>
    <w:uiPriority w:val="99"/>
    <w:semiHidden/>
    <w:unhideWhenUsed/>
  </w:style>
  <w:style w:type="numbering" w:customStyle="1" w:styleId="121130">
    <w:name w:val="無清單12113"/>
    <w:next w:val="NoList"/>
    <w:uiPriority w:val="99"/>
    <w:semiHidden/>
    <w:unhideWhenUsed/>
  </w:style>
  <w:style w:type="numbering" w:customStyle="1" w:styleId="111113">
    <w:name w:val="無清單111113"/>
    <w:next w:val="NoList"/>
    <w:uiPriority w:val="99"/>
    <w:semiHidden/>
    <w:unhideWhenUsed/>
  </w:style>
  <w:style w:type="numbering" w:customStyle="1" w:styleId="NoList1313">
    <w:name w:val="No List1313"/>
    <w:next w:val="NoList"/>
    <w:uiPriority w:val="99"/>
    <w:semiHidden/>
    <w:unhideWhenUsed/>
  </w:style>
  <w:style w:type="numbering" w:customStyle="1" w:styleId="12132">
    <w:name w:val="リストなし1213"/>
    <w:next w:val="NoList"/>
    <w:uiPriority w:val="99"/>
    <w:semiHidden/>
    <w:unhideWhenUsed/>
  </w:style>
  <w:style w:type="numbering" w:customStyle="1" w:styleId="12133">
    <w:name w:val="无列表1213"/>
    <w:next w:val="NoList"/>
    <w:semiHidden/>
  </w:style>
  <w:style w:type="numbering" w:customStyle="1" w:styleId="NoList2213">
    <w:name w:val="No List2213"/>
    <w:next w:val="NoList"/>
    <w:semiHidden/>
  </w:style>
  <w:style w:type="numbering" w:customStyle="1" w:styleId="NoList3213">
    <w:name w:val="No List3213"/>
    <w:next w:val="NoList"/>
    <w:uiPriority w:val="99"/>
    <w:semiHidden/>
  </w:style>
  <w:style w:type="numbering" w:customStyle="1" w:styleId="NoList11213">
    <w:name w:val="No List11213"/>
    <w:next w:val="NoList"/>
    <w:uiPriority w:val="99"/>
    <w:semiHidden/>
    <w:unhideWhenUsed/>
  </w:style>
  <w:style w:type="numbering" w:customStyle="1" w:styleId="13130">
    <w:name w:val="無清單1313"/>
    <w:next w:val="NoList"/>
    <w:uiPriority w:val="99"/>
    <w:semiHidden/>
    <w:unhideWhenUsed/>
  </w:style>
  <w:style w:type="numbering" w:customStyle="1" w:styleId="112130">
    <w:name w:val="無清單11213"/>
    <w:next w:val="NoList"/>
    <w:uiPriority w:val="99"/>
    <w:semiHidden/>
    <w:unhideWhenUsed/>
  </w:style>
  <w:style w:type="numbering" w:customStyle="1" w:styleId="2113">
    <w:name w:val="无列表2113"/>
    <w:next w:val="NoList"/>
    <w:uiPriority w:val="99"/>
    <w:semiHidden/>
    <w:unhideWhenUsed/>
  </w:style>
  <w:style w:type="numbering" w:customStyle="1" w:styleId="NoList12213">
    <w:name w:val="No List12213"/>
    <w:next w:val="NoList"/>
    <w:uiPriority w:val="99"/>
    <w:semiHidden/>
    <w:unhideWhenUsed/>
  </w:style>
  <w:style w:type="numbering" w:customStyle="1" w:styleId="112131">
    <w:name w:val="リストなし11213"/>
    <w:next w:val="NoList"/>
    <w:uiPriority w:val="99"/>
    <w:semiHidden/>
    <w:unhideWhenUsed/>
  </w:style>
  <w:style w:type="numbering" w:customStyle="1" w:styleId="112132">
    <w:name w:val="无列表11213"/>
    <w:next w:val="NoList"/>
    <w:semiHidden/>
  </w:style>
  <w:style w:type="numbering" w:customStyle="1" w:styleId="NoList21213">
    <w:name w:val="No List21213"/>
    <w:next w:val="NoList"/>
    <w:semiHidden/>
  </w:style>
  <w:style w:type="numbering" w:customStyle="1" w:styleId="NoList31213">
    <w:name w:val="No List31213"/>
    <w:next w:val="NoList"/>
    <w:uiPriority w:val="99"/>
    <w:semiHidden/>
  </w:style>
  <w:style w:type="numbering" w:customStyle="1" w:styleId="NoList111213">
    <w:name w:val="No List111213"/>
    <w:next w:val="NoList"/>
    <w:uiPriority w:val="99"/>
    <w:semiHidden/>
    <w:unhideWhenUsed/>
  </w:style>
  <w:style w:type="numbering" w:customStyle="1" w:styleId="122130">
    <w:name w:val="無清單12213"/>
    <w:next w:val="NoList"/>
    <w:uiPriority w:val="99"/>
    <w:semiHidden/>
    <w:unhideWhenUsed/>
  </w:style>
  <w:style w:type="numbering" w:customStyle="1" w:styleId="1112130">
    <w:name w:val="無清單111213"/>
    <w:next w:val="NoList"/>
    <w:uiPriority w:val="99"/>
    <w:semiHidden/>
    <w:unhideWhenUsed/>
  </w:style>
  <w:style w:type="table" w:customStyle="1" w:styleId="TableGrid11211">
    <w:name w:val="Table Grid1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style>
  <w:style w:type="table" w:customStyle="1" w:styleId="TableGrid91">
    <w:name w:val="Table Grid9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style>
  <w:style w:type="numbering" w:customStyle="1" w:styleId="1511">
    <w:name w:val="リストなし151"/>
    <w:next w:val="NoList"/>
    <w:uiPriority w:val="99"/>
    <w:semiHidden/>
    <w:unhideWhenUsed/>
  </w:style>
  <w:style w:type="table" w:customStyle="1" w:styleId="TableGrid151">
    <w:name w:val="Table Grid15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style>
  <w:style w:type="table" w:customStyle="1" w:styleId="351">
    <w:name w:val="网格型3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style>
  <w:style w:type="numbering" w:customStyle="1" w:styleId="NoList351">
    <w:name w:val="No List351"/>
    <w:next w:val="NoList"/>
    <w:uiPriority w:val="99"/>
    <w:semiHidden/>
  </w:style>
  <w:style w:type="table" w:customStyle="1" w:styleId="TableGrid451">
    <w:name w:val="Table Grid45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style>
  <w:style w:type="numbering" w:customStyle="1" w:styleId="1610">
    <w:name w:val="無清單161"/>
    <w:next w:val="NoList"/>
    <w:uiPriority w:val="99"/>
    <w:semiHidden/>
    <w:unhideWhenUsed/>
  </w:style>
  <w:style w:type="numbering" w:customStyle="1" w:styleId="11510">
    <w:name w:val="無清單1151"/>
    <w:next w:val="NoList"/>
    <w:uiPriority w:val="99"/>
    <w:semiHidden/>
    <w:unhideWhenUsed/>
  </w:style>
  <w:style w:type="table" w:customStyle="1" w:styleId="1513">
    <w:name w:val="表格格線15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style>
  <w:style w:type="numbering" w:customStyle="1" w:styleId="241">
    <w:name w:val="无列表241"/>
    <w:next w:val="NoList"/>
    <w:uiPriority w:val="99"/>
    <w:semiHidden/>
    <w:unhideWhenUsed/>
  </w:style>
  <w:style w:type="numbering" w:customStyle="1" w:styleId="NoList1251">
    <w:name w:val="No List1251"/>
    <w:next w:val="NoList"/>
    <w:uiPriority w:val="99"/>
    <w:semiHidden/>
    <w:unhideWhenUsed/>
  </w:style>
  <w:style w:type="numbering" w:customStyle="1" w:styleId="11511">
    <w:name w:val="リストなし1151"/>
    <w:next w:val="NoList"/>
    <w:uiPriority w:val="99"/>
    <w:semiHidden/>
    <w:unhideWhenUsed/>
  </w:style>
  <w:style w:type="numbering" w:customStyle="1" w:styleId="11512">
    <w:name w:val="无列表1151"/>
    <w:next w:val="NoList"/>
    <w:semiHidden/>
  </w:style>
  <w:style w:type="numbering" w:customStyle="1" w:styleId="NoList2151">
    <w:name w:val="No List2151"/>
    <w:next w:val="NoList"/>
    <w:semiHidden/>
  </w:style>
  <w:style w:type="numbering" w:customStyle="1" w:styleId="NoList3151">
    <w:name w:val="No List3151"/>
    <w:next w:val="NoList"/>
    <w:uiPriority w:val="99"/>
    <w:semiHidden/>
  </w:style>
  <w:style w:type="numbering" w:customStyle="1" w:styleId="12510">
    <w:name w:val="無清單1251"/>
    <w:next w:val="NoList"/>
    <w:uiPriority w:val="99"/>
    <w:semiHidden/>
    <w:unhideWhenUsed/>
  </w:style>
  <w:style w:type="numbering" w:customStyle="1" w:styleId="111510">
    <w:name w:val="無清單11151"/>
    <w:next w:val="NoList"/>
    <w:uiPriority w:val="99"/>
    <w:semiHidden/>
    <w:unhideWhenUsed/>
  </w:style>
  <w:style w:type="table" w:customStyle="1" w:styleId="TableGrid1141">
    <w:name w:val="Table Grid114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style>
  <w:style w:type="numbering" w:customStyle="1" w:styleId="NoList11241">
    <w:name w:val="No List11241"/>
    <w:next w:val="NoList"/>
    <w:uiPriority w:val="99"/>
    <w:semiHidden/>
    <w:unhideWhenUsed/>
  </w:style>
  <w:style w:type="table" w:customStyle="1" w:styleId="TableGrid531">
    <w:name w:val="Table Grid5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style>
  <w:style w:type="numbering" w:customStyle="1" w:styleId="111411">
    <w:name w:val="リストなし11141"/>
    <w:next w:val="NoList"/>
    <w:uiPriority w:val="99"/>
    <w:semiHidden/>
    <w:unhideWhenUsed/>
  </w:style>
  <w:style w:type="numbering" w:customStyle="1" w:styleId="111412">
    <w:name w:val="无列表11141"/>
    <w:next w:val="NoList"/>
    <w:semiHidden/>
  </w:style>
  <w:style w:type="numbering" w:customStyle="1" w:styleId="NoList21141">
    <w:name w:val="No List21141"/>
    <w:next w:val="NoList"/>
    <w:semiHidden/>
  </w:style>
  <w:style w:type="numbering" w:customStyle="1" w:styleId="NoList31141">
    <w:name w:val="No List31141"/>
    <w:next w:val="NoList"/>
    <w:uiPriority w:val="99"/>
    <w:semiHidden/>
  </w:style>
  <w:style w:type="numbering" w:customStyle="1" w:styleId="NoList111141">
    <w:name w:val="No List111141"/>
    <w:next w:val="NoList"/>
    <w:uiPriority w:val="99"/>
    <w:semiHidden/>
    <w:unhideWhenUsed/>
  </w:style>
  <w:style w:type="numbering" w:customStyle="1" w:styleId="12141">
    <w:name w:val="無清單12141"/>
    <w:next w:val="NoList"/>
    <w:uiPriority w:val="99"/>
    <w:semiHidden/>
    <w:unhideWhenUsed/>
  </w:style>
  <w:style w:type="numbering" w:customStyle="1" w:styleId="111141">
    <w:name w:val="無清單111141"/>
    <w:next w:val="NoList"/>
    <w:uiPriority w:val="99"/>
    <w:semiHidden/>
    <w:unhideWhenUsed/>
  </w:style>
  <w:style w:type="numbering" w:customStyle="1" w:styleId="NoList541">
    <w:name w:val="No List541"/>
    <w:next w:val="NoList"/>
    <w:uiPriority w:val="99"/>
    <w:semiHidden/>
    <w:unhideWhenUsed/>
  </w:style>
  <w:style w:type="table" w:customStyle="1" w:styleId="TableGrid631">
    <w:name w:val="Table Grid6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style>
  <w:style w:type="numbering" w:customStyle="1" w:styleId="12411">
    <w:name w:val="リストなし1241"/>
    <w:next w:val="NoList"/>
    <w:uiPriority w:val="99"/>
    <w:semiHidden/>
    <w:unhideWhenUsed/>
  </w:style>
  <w:style w:type="table" w:customStyle="1" w:styleId="TableGrid1231">
    <w:name w:val="Table Grid12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style>
  <w:style w:type="table" w:customStyle="1" w:styleId="3231">
    <w:name w:val="网格型3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style>
  <w:style w:type="numbering" w:customStyle="1" w:styleId="NoList3241">
    <w:name w:val="No List3241"/>
    <w:next w:val="NoList"/>
    <w:uiPriority w:val="99"/>
    <w:semiHidden/>
  </w:style>
  <w:style w:type="table" w:customStyle="1" w:styleId="TableGrid4231">
    <w:name w:val="Table Grid42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style>
  <w:style w:type="numbering" w:customStyle="1" w:styleId="112410">
    <w:name w:val="無清單11241"/>
    <w:next w:val="NoList"/>
    <w:uiPriority w:val="99"/>
    <w:semiHidden/>
    <w:unhideWhenUsed/>
  </w:style>
  <w:style w:type="table" w:customStyle="1" w:styleId="12313">
    <w:name w:val="表格格線12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style>
  <w:style w:type="numbering" w:customStyle="1" w:styleId="NoList12231">
    <w:name w:val="No List12231"/>
    <w:next w:val="NoList"/>
    <w:uiPriority w:val="99"/>
    <w:semiHidden/>
    <w:unhideWhenUsed/>
  </w:style>
  <w:style w:type="numbering" w:customStyle="1" w:styleId="112311">
    <w:name w:val="リストなし11231"/>
    <w:next w:val="NoList"/>
    <w:uiPriority w:val="99"/>
    <w:semiHidden/>
    <w:unhideWhenUsed/>
  </w:style>
  <w:style w:type="numbering" w:customStyle="1" w:styleId="112312">
    <w:name w:val="无列表11231"/>
    <w:next w:val="NoList"/>
    <w:semiHidden/>
  </w:style>
  <w:style w:type="numbering" w:customStyle="1" w:styleId="NoList21231">
    <w:name w:val="No List21231"/>
    <w:next w:val="NoList"/>
    <w:semiHidden/>
  </w:style>
  <w:style w:type="numbering" w:customStyle="1" w:styleId="NoList31231">
    <w:name w:val="No List31231"/>
    <w:next w:val="NoList"/>
    <w:uiPriority w:val="99"/>
    <w:semiHidden/>
  </w:style>
  <w:style w:type="numbering" w:customStyle="1" w:styleId="NoList111241">
    <w:name w:val="No List111241"/>
    <w:next w:val="NoList"/>
    <w:uiPriority w:val="99"/>
    <w:semiHidden/>
    <w:unhideWhenUsed/>
  </w:style>
  <w:style w:type="numbering" w:customStyle="1" w:styleId="12231">
    <w:name w:val="無清單12231"/>
    <w:next w:val="NoList"/>
    <w:uiPriority w:val="99"/>
    <w:semiHidden/>
    <w:unhideWhenUsed/>
  </w:style>
  <w:style w:type="numbering" w:customStyle="1" w:styleId="111231">
    <w:name w:val="無清單111231"/>
    <w:next w:val="NoList"/>
    <w:uiPriority w:val="99"/>
    <w:semiHidden/>
    <w:unhideWhenUsed/>
  </w:style>
  <w:style w:type="table" w:customStyle="1" w:styleId="1117">
    <w:name w:val="网格型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style>
  <w:style w:type="table" w:customStyle="1" w:styleId="2110">
    <w:name w:val="网格型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style>
  <w:style w:type="numbering" w:customStyle="1" w:styleId="NoList11321">
    <w:name w:val="No List11321"/>
    <w:next w:val="NoList"/>
    <w:uiPriority w:val="99"/>
    <w:semiHidden/>
    <w:unhideWhenUsed/>
  </w:style>
  <w:style w:type="numbering" w:customStyle="1" w:styleId="NoList4121">
    <w:name w:val="No List4121"/>
    <w:next w:val="NoList"/>
    <w:uiPriority w:val="99"/>
    <w:semiHidden/>
    <w:unhideWhenUsed/>
  </w:style>
  <w:style w:type="table" w:customStyle="1" w:styleId="TableGrid11221">
    <w:name w:val="Table Grid1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style>
  <w:style w:type="numbering" w:customStyle="1" w:styleId="NoList121121">
    <w:name w:val="No List121121"/>
    <w:next w:val="NoList"/>
    <w:uiPriority w:val="99"/>
    <w:semiHidden/>
    <w:unhideWhenUsed/>
  </w:style>
  <w:style w:type="numbering" w:customStyle="1" w:styleId="1111211">
    <w:name w:val="リストなし111121"/>
    <w:next w:val="NoList"/>
    <w:uiPriority w:val="99"/>
    <w:semiHidden/>
    <w:unhideWhenUsed/>
  </w:style>
  <w:style w:type="numbering" w:customStyle="1" w:styleId="1111212">
    <w:name w:val="无列表111121"/>
    <w:next w:val="NoList"/>
    <w:semiHidden/>
  </w:style>
  <w:style w:type="numbering" w:customStyle="1" w:styleId="NoList211121">
    <w:name w:val="No List211121"/>
    <w:next w:val="NoList"/>
    <w:semiHidden/>
  </w:style>
  <w:style w:type="numbering" w:customStyle="1" w:styleId="NoList311121">
    <w:name w:val="No List311121"/>
    <w:next w:val="NoList"/>
    <w:uiPriority w:val="99"/>
    <w:semiHidden/>
  </w:style>
  <w:style w:type="numbering" w:customStyle="1" w:styleId="NoList1111121">
    <w:name w:val="No List1111121"/>
    <w:next w:val="NoList"/>
    <w:uiPriority w:val="99"/>
    <w:semiHidden/>
    <w:unhideWhenUsed/>
  </w:style>
  <w:style w:type="numbering" w:customStyle="1" w:styleId="1211210">
    <w:name w:val="無清單121121"/>
    <w:next w:val="NoList"/>
    <w:uiPriority w:val="99"/>
    <w:semiHidden/>
    <w:unhideWhenUsed/>
  </w:style>
  <w:style w:type="numbering" w:customStyle="1" w:styleId="11111210">
    <w:name w:val="無清單1111121"/>
    <w:next w:val="NoList"/>
    <w:uiPriority w:val="99"/>
    <w:semiHidden/>
    <w:unhideWhenUsed/>
  </w:style>
  <w:style w:type="numbering" w:customStyle="1" w:styleId="NoList13121">
    <w:name w:val="No List13121"/>
    <w:next w:val="NoList"/>
    <w:uiPriority w:val="99"/>
    <w:semiHidden/>
    <w:unhideWhenUsed/>
  </w:style>
  <w:style w:type="numbering" w:customStyle="1" w:styleId="121211">
    <w:name w:val="リストなし12121"/>
    <w:next w:val="NoList"/>
    <w:uiPriority w:val="99"/>
    <w:semiHidden/>
    <w:unhideWhenUsed/>
  </w:style>
  <w:style w:type="numbering" w:customStyle="1" w:styleId="121212">
    <w:name w:val="无列表12121"/>
    <w:next w:val="NoList"/>
    <w:semiHidden/>
  </w:style>
  <w:style w:type="numbering" w:customStyle="1" w:styleId="NoList22121">
    <w:name w:val="No List22121"/>
    <w:next w:val="NoList"/>
    <w:semiHidden/>
  </w:style>
  <w:style w:type="numbering" w:customStyle="1" w:styleId="NoList32121">
    <w:name w:val="No List32121"/>
    <w:next w:val="NoList"/>
    <w:uiPriority w:val="99"/>
    <w:semiHidden/>
  </w:style>
  <w:style w:type="numbering" w:customStyle="1" w:styleId="NoList112121">
    <w:name w:val="No List112121"/>
    <w:next w:val="NoList"/>
    <w:uiPriority w:val="99"/>
    <w:semiHidden/>
    <w:unhideWhenUsed/>
  </w:style>
  <w:style w:type="numbering" w:customStyle="1" w:styleId="131210">
    <w:name w:val="無清單13121"/>
    <w:next w:val="NoList"/>
    <w:uiPriority w:val="99"/>
    <w:semiHidden/>
    <w:unhideWhenUsed/>
  </w:style>
  <w:style w:type="numbering" w:customStyle="1" w:styleId="1121210">
    <w:name w:val="無清單112121"/>
    <w:next w:val="NoList"/>
    <w:uiPriority w:val="99"/>
    <w:semiHidden/>
    <w:unhideWhenUsed/>
  </w:style>
  <w:style w:type="numbering" w:customStyle="1" w:styleId="21121">
    <w:name w:val="无列表21121"/>
    <w:next w:val="NoList"/>
    <w:uiPriority w:val="99"/>
    <w:semiHidden/>
    <w:unhideWhenUsed/>
  </w:style>
  <w:style w:type="numbering" w:customStyle="1" w:styleId="NoList122121">
    <w:name w:val="No List122121"/>
    <w:next w:val="NoList"/>
    <w:uiPriority w:val="99"/>
    <w:semiHidden/>
    <w:unhideWhenUsed/>
  </w:style>
  <w:style w:type="numbering" w:customStyle="1" w:styleId="1121211">
    <w:name w:val="リストなし112121"/>
    <w:next w:val="NoList"/>
    <w:uiPriority w:val="99"/>
    <w:semiHidden/>
    <w:unhideWhenUsed/>
  </w:style>
  <w:style w:type="numbering" w:customStyle="1" w:styleId="1121212">
    <w:name w:val="无列表112121"/>
    <w:next w:val="NoList"/>
    <w:semiHidden/>
  </w:style>
  <w:style w:type="numbering" w:customStyle="1" w:styleId="NoList212121">
    <w:name w:val="No List212121"/>
    <w:next w:val="NoList"/>
    <w:semiHidden/>
  </w:style>
  <w:style w:type="numbering" w:customStyle="1" w:styleId="NoList312121">
    <w:name w:val="No List312121"/>
    <w:next w:val="NoList"/>
    <w:uiPriority w:val="99"/>
    <w:semiHidden/>
  </w:style>
  <w:style w:type="numbering" w:customStyle="1" w:styleId="NoList1112121">
    <w:name w:val="No List1112121"/>
    <w:next w:val="NoList"/>
    <w:uiPriority w:val="99"/>
    <w:semiHidden/>
    <w:unhideWhenUsed/>
  </w:style>
  <w:style w:type="numbering" w:customStyle="1" w:styleId="122121">
    <w:name w:val="無清單122121"/>
    <w:next w:val="NoList"/>
    <w:uiPriority w:val="99"/>
    <w:semiHidden/>
    <w:unhideWhenUsed/>
  </w:style>
  <w:style w:type="numbering" w:customStyle="1" w:styleId="1112121">
    <w:name w:val="無清單1112121"/>
    <w:next w:val="NoList"/>
    <w:uiPriority w:val="99"/>
    <w:semiHidden/>
    <w:unhideWhenUsed/>
  </w:style>
  <w:style w:type="numbering" w:customStyle="1" w:styleId="131111">
    <w:name w:val="无列表13111"/>
    <w:next w:val="NoList"/>
    <w:semiHidden/>
  </w:style>
  <w:style w:type="numbering" w:customStyle="1" w:styleId="NoList41111">
    <w:name w:val="No List41111"/>
    <w:next w:val="NoList"/>
    <w:uiPriority w:val="99"/>
    <w:semiHidden/>
    <w:unhideWhenUsed/>
  </w:style>
  <w:style w:type="numbering" w:customStyle="1" w:styleId="22111">
    <w:name w:val="无列表22111"/>
    <w:next w:val="NoList"/>
    <w:uiPriority w:val="99"/>
    <w:semiHidden/>
    <w:unhideWhenUsed/>
  </w:style>
  <w:style w:type="numbering" w:customStyle="1" w:styleId="NoList1211112">
    <w:name w:val="No List1211112"/>
    <w:next w:val="NoList"/>
    <w:uiPriority w:val="99"/>
    <w:semiHidden/>
    <w:unhideWhenUsed/>
  </w:style>
  <w:style w:type="numbering" w:customStyle="1" w:styleId="11111121">
    <w:name w:val="リストなし1111112"/>
    <w:next w:val="NoList"/>
    <w:uiPriority w:val="99"/>
    <w:semiHidden/>
    <w:unhideWhenUsed/>
  </w:style>
  <w:style w:type="numbering" w:customStyle="1" w:styleId="11111122">
    <w:name w:val="无列表1111112"/>
    <w:next w:val="NoList"/>
    <w:semiHidden/>
  </w:style>
  <w:style w:type="numbering" w:customStyle="1" w:styleId="NoList2111112">
    <w:name w:val="No List2111112"/>
    <w:next w:val="NoList"/>
    <w:semiHidden/>
  </w:style>
  <w:style w:type="numbering" w:customStyle="1" w:styleId="NoList3111112">
    <w:name w:val="No List3111112"/>
    <w:next w:val="NoList"/>
    <w:uiPriority w:val="99"/>
    <w:semiHidden/>
  </w:style>
  <w:style w:type="numbering" w:customStyle="1" w:styleId="NoList11111112">
    <w:name w:val="No List11111112"/>
    <w:next w:val="NoList"/>
    <w:uiPriority w:val="99"/>
    <w:semiHidden/>
    <w:unhideWhenUsed/>
  </w:style>
  <w:style w:type="numbering" w:customStyle="1" w:styleId="1211112">
    <w:name w:val="無清單1211112"/>
    <w:next w:val="NoList"/>
    <w:uiPriority w:val="99"/>
    <w:semiHidden/>
    <w:unhideWhenUsed/>
  </w:style>
  <w:style w:type="numbering" w:customStyle="1" w:styleId="111111120">
    <w:name w:val="無清單11111112"/>
    <w:next w:val="NoList"/>
    <w:uiPriority w:val="99"/>
    <w:semiHidden/>
    <w:unhideWhenUsed/>
  </w:style>
  <w:style w:type="numbering" w:customStyle="1" w:styleId="NoList131111">
    <w:name w:val="No List131111"/>
    <w:next w:val="NoList"/>
    <w:uiPriority w:val="99"/>
    <w:semiHidden/>
    <w:unhideWhenUsed/>
  </w:style>
  <w:style w:type="numbering" w:customStyle="1" w:styleId="1211113">
    <w:name w:val="リストなし121111"/>
    <w:next w:val="NoList"/>
    <w:uiPriority w:val="99"/>
    <w:semiHidden/>
    <w:unhideWhenUsed/>
  </w:style>
  <w:style w:type="numbering" w:customStyle="1" w:styleId="1211121">
    <w:name w:val="无列表121112"/>
    <w:next w:val="NoList"/>
    <w:semiHidden/>
  </w:style>
  <w:style w:type="numbering" w:customStyle="1" w:styleId="NoList221111">
    <w:name w:val="No List221111"/>
    <w:next w:val="NoList"/>
    <w:semiHidden/>
  </w:style>
  <w:style w:type="numbering" w:customStyle="1" w:styleId="NoList321111">
    <w:name w:val="No List321111"/>
    <w:next w:val="NoList"/>
    <w:uiPriority w:val="99"/>
    <w:semiHidden/>
  </w:style>
  <w:style w:type="numbering" w:customStyle="1" w:styleId="NoList1121111">
    <w:name w:val="No List1121111"/>
    <w:next w:val="NoList"/>
    <w:uiPriority w:val="99"/>
    <w:semiHidden/>
    <w:unhideWhenUsed/>
  </w:style>
  <w:style w:type="numbering" w:customStyle="1" w:styleId="1311110">
    <w:name w:val="無清單131111"/>
    <w:next w:val="NoList"/>
    <w:uiPriority w:val="99"/>
    <w:semiHidden/>
    <w:unhideWhenUsed/>
  </w:style>
  <w:style w:type="numbering" w:customStyle="1" w:styleId="11211110">
    <w:name w:val="無清單1121111"/>
    <w:next w:val="NoList"/>
    <w:uiPriority w:val="99"/>
    <w:semiHidden/>
    <w:unhideWhenUsed/>
  </w:style>
  <w:style w:type="numbering" w:customStyle="1" w:styleId="211112">
    <w:name w:val="无列表211112"/>
    <w:next w:val="NoList"/>
    <w:uiPriority w:val="99"/>
    <w:semiHidden/>
    <w:unhideWhenUsed/>
  </w:style>
  <w:style w:type="numbering" w:customStyle="1" w:styleId="NoList1221111">
    <w:name w:val="No List1221111"/>
    <w:next w:val="NoList"/>
    <w:uiPriority w:val="99"/>
    <w:semiHidden/>
    <w:unhideWhenUsed/>
  </w:style>
  <w:style w:type="numbering" w:customStyle="1" w:styleId="11211111">
    <w:name w:val="リストなし1121111"/>
    <w:next w:val="NoList"/>
    <w:uiPriority w:val="99"/>
    <w:semiHidden/>
    <w:unhideWhenUsed/>
  </w:style>
  <w:style w:type="numbering" w:customStyle="1" w:styleId="11211112">
    <w:name w:val="无列表1121111"/>
    <w:next w:val="NoList"/>
    <w:semiHidden/>
  </w:style>
  <w:style w:type="numbering" w:customStyle="1" w:styleId="NoList2121111">
    <w:name w:val="No List2121111"/>
    <w:next w:val="NoList"/>
    <w:semiHidden/>
  </w:style>
  <w:style w:type="numbering" w:customStyle="1" w:styleId="NoList3121111">
    <w:name w:val="No List3121111"/>
    <w:next w:val="NoList"/>
    <w:uiPriority w:val="99"/>
    <w:semiHidden/>
  </w:style>
  <w:style w:type="numbering" w:customStyle="1" w:styleId="NoList11121111">
    <w:name w:val="No List11121111"/>
    <w:next w:val="NoList"/>
    <w:uiPriority w:val="99"/>
    <w:semiHidden/>
    <w:unhideWhenUsed/>
  </w:style>
  <w:style w:type="numbering" w:customStyle="1" w:styleId="1221111">
    <w:name w:val="無清單1221111"/>
    <w:next w:val="NoList"/>
    <w:uiPriority w:val="99"/>
    <w:semiHidden/>
    <w:unhideWhenUsed/>
  </w:style>
  <w:style w:type="numbering" w:customStyle="1" w:styleId="11121111">
    <w:name w:val="無清單11121111"/>
    <w:next w:val="NoList"/>
    <w:uiPriority w:val="99"/>
    <w:semiHidden/>
    <w:unhideWhenUsed/>
  </w:style>
  <w:style w:type="numbering" w:customStyle="1" w:styleId="122110">
    <w:name w:val="无列表12211"/>
    <w:next w:val="NoList"/>
    <w:semiHidden/>
  </w:style>
  <w:style w:type="numbering" w:customStyle="1" w:styleId="50">
    <w:name w:val="无列表5"/>
    <w:next w:val="NoList"/>
    <w:uiPriority w:val="99"/>
    <w:semiHidden/>
    <w:unhideWhenUsed/>
  </w:style>
  <w:style w:type="table" w:customStyle="1" w:styleId="6">
    <w:name w:val="网格型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style>
  <w:style w:type="numbering" w:customStyle="1" w:styleId="171">
    <w:name w:val="リストなし17"/>
    <w:next w:val="NoList"/>
    <w:uiPriority w:val="99"/>
    <w:semiHidden/>
    <w:unhideWhenUsed/>
  </w:style>
  <w:style w:type="table" w:customStyle="1" w:styleId="TableGrid17">
    <w:name w:val="Table Grid1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style>
  <w:style w:type="table" w:customStyle="1" w:styleId="37">
    <w:name w:val="网格型3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style>
  <w:style w:type="numbering" w:customStyle="1" w:styleId="NoList37">
    <w:name w:val="No List37"/>
    <w:next w:val="NoList"/>
    <w:uiPriority w:val="99"/>
    <w:semiHidden/>
  </w:style>
  <w:style w:type="table" w:customStyle="1" w:styleId="TableGrid47">
    <w:name w:val="Table Grid4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style>
  <w:style w:type="numbering" w:customStyle="1" w:styleId="180">
    <w:name w:val="無清單18"/>
    <w:next w:val="NoList"/>
    <w:uiPriority w:val="99"/>
    <w:semiHidden/>
    <w:unhideWhenUsed/>
  </w:style>
  <w:style w:type="numbering" w:customStyle="1" w:styleId="1170">
    <w:name w:val="無清單117"/>
    <w:next w:val="NoList"/>
    <w:uiPriority w:val="99"/>
    <w:semiHidden/>
    <w:unhideWhenUsed/>
  </w:style>
  <w:style w:type="table" w:customStyle="1" w:styleId="173">
    <w:name w:val="表格格線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style>
  <w:style w:type="table" w:customStyle="1" w:styleId="TableGrid55">
    <w:name w:val="Table Grid5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style>
  <w:style w:type="numbering" w:customStyle="1" w:styleId="1171">
    <w:name w:val="リストなし117"/>
    <w:next w:val="NoList"/>
    <w:uiPriority w:val="99"/>
    <w:semiHidden/>
    <w:unhideWhenUsed/>
  </w:style>
  <w:style w:type="table" w:customStyle="1" w:styleId="TableGrid116">
    <w:name w:val="Table Grid1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style>
  <w:style w:type="table" w:customStyle="1" w:styleId="315">
    <w:name w:val="网格型3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style>
  <w:style w:type="numbering" w:customStyle="1" w:styleId="NoList317">
    <w:name w:val="No List317"/>
    <w:next w:val="NoList"/>
    <w:uiPriority w:val="99"/>
    <w:semiHidden/>
  </w:style>
  <w:style w:type="table" w:customStyle="1" w:styleId="TableGrid415">
    <w:name w:val="Table Grid4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style>
  <w:style w:type="numbering" w:customStyle="1" w:styleId="127">
    <w:name w:val="無清單127"/>
    <w:next w:val="NoList"/>
    <w:uiPriority w:val="99"/>
    <w:semiHidden/>
    <w:unhideWhenUsed/>
  </w:style>
  <w:style w:type="numbering" w:customStyle="1" w:styleId="11170">
    <w:name w:val="無清單1117"/>
    <w:next w:val="NoList"/>
    <w:uiPriority w:val="99"/>
    <w:semiHidden/>
    <w:unhideWhenUsed/>
  </w:style>
  <w:style w:type="table" w:customStyle="1" w:styleId="1152">
    <w:name w:val="表格格線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style>
  <w:style w:type="numbering" w:customStyle="1" w:styleId="NoList1216">
    <w:name w:val="No List1216"/>
    <w:next w:val="NoList"/>
    <w:uiPriority w:val="99"/>
    <w:semiHidden/>
    <w:unhideWhenUsed/>
  </w:style>
  <w:style w:type="numbering" w:customStyle="1" w:styleId="11160">
    <w:name w:val="リストなし1116"/>
    <w:next w:val="NoList"/>
    <w:uiPriority w:val="99"/>
    <w:semiHidden/>
    <w:unhideWhenUsed/>
  </w:style>
  <w:style w:type="numbering" w:customStyle="1" w:styleId="11161">
    <w:name w:val="无列表1116"/>
    <w:next w:val="NoList"/>
    <w:semiHidden/>
  </w:style>
  <w:style w:type="numbering" w:customStyle="1" w:styleId="NoList2116">
    <w:name w:val="No List2116"/>
    <w:next w:val="NoList"/>
    <w:semiHidden/>
  </w:style>
  <w:style w:type="numbering" w:customStyle="1" w:styleId="NoList3116">
    <w:name w:val="No List3116"/>
    <w:next w:val="NoList"/>
    <w:uiPriority w:val="99"/>
    <w:semiHidden/>
  </w:style>
  <w:style w:type="numbering" w:customStyle="1" w:styleId="NoList11116">
    <w:name w:val="No List11116"/>
    <w:next w:val="NoList"/>
    <w:uiPriority w:val="99"/>
    <w:semiHidden/>
    <w:unhideWhenUsed/>
  </w:style>
  <w:style w:type="numbering" w:customStyle="1" w:styleId="1216">
    <w:name w:val="無清單1216"/>
    <w:next w:val="NoList"/>
    <w:uiPriority w:val="99"/>
    <w:semiHidden/>
    <w:unhideWhenUsed/>
  </w:style>
  <w:style w:type="numbering" w:customStyle="1" w:styleId="11116">
    <w:name w:val="無清單11116"/>
    <w:next w:val="NoList"/>
    <w:uiPriority w:val="99"/>
    <w:semiHidden/>
    <w:unhideWhenUsed/>
  </w:style>
  <w:style w:type="numbering" w:customStyle="1" w:styleId="NoList56">
    <w:name w:val="No List56"/>
    <w:next w:val="NoList"/>
    <w:uiPriority w:val="99"/>
    <w:semiHidden/>
    <w:unhideWhenUsed/>
  </w:style>
  <w:style w:type="table" w:customStyle="1" w:styleId="TableGrid65">
    <w:name w:val="Table Grid6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style>
  <w:style w:type="numbering" w:customStyle="1" w:styleId="1261">
    <w:name w:val="リストなし126"/>
    <w:next w:val="NoList"/>
    <w:uiPriority w:val="99"/>
    <w:semiHidden/>
    <w:unhideWhenUsed/>
  </w:style>
  <w:style w:type="table" w:customStyle="1" w:styleId="TableGrid125">
    <w:name w:val="Table Grid12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style>
  <w:style w:type="table" w:customStyle="1" w:styleId="325">
    <w:name w:val="网格型3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style>
  <w:style w:type="numbering" w:customStyle="1" w:styleId="NoList326">
    <w:name w:val="No List326"/>
    <w:next w:val="NoList"/>
    <w:uiPriority w:val="99"/>
    <w:semiHidden/>
  </w:style>
  <w:style w:type="table" w:customStyle="1" w:styleId="TableGrid425">
    <w:name w:val="Table Grid42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style>
  <w:style w:type="numbering" w:customStyle="1" w:styleId="136">
    <w:name w:val="無清單136"/>
    <w:next w:val="NoList"/>
    <w:uiPriority w:val="99"/>
    <w:semiHidden/>
    <w:unhideWhenUsed/>
  </w:style>
  <w:style w:type="numbering" w:customStyle="1" w:styleId="1126">
    <w:name w:val="無清單1126"/>
    <w:next w:val="NoList"/>
    <w:uiPriority w:val="99"/>
    <w:semiHidden/>
    <w:unhideWhenUsed/>
  </w:style>
  <w:style w:type="table" w:customStyle="1" w:styleId="1252">
    <w:name w:val="表格格線12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style>
  <w:style w:type="numbering" w:customStyle="1" w:styleId="NoList1225">
    <w:name w:val="No List1225"/>
    <w:next w:val="NoList"/>
    <w:uiPriority w:val="99"/>
    <w:semiHidden/>
    <w:unhideWhenUsed/>
  </w:style>
  <w:style w:type="numbering" w:customStyle="1" w:styleId="11250">
    <w:name w:val="リストなし1125"/>
    <w:next w:val="NoList"/>
    <w:uiPriority w:val="99"/>
    <w:semiHidden/>
    <w:unhideWhenUsed/>
  </w:style>
  <w:style w:type="numbering" w:customStyle="1" w:styleId="11251">
    <w:name w:val="无列表1125"/>
    <w:next w:val="NoList"/>
    <w:semiHidden/>
  </w:style>
  <w:style w:type="numbering" w:customStyle="1" w:styleId="NoList2125">
    <w:name w:val="No List2125"/>
    <w:next w:val="NoList"/>
    <w:semiHidden/>
  </w:style>
  <w:style w:type="numbering" w:customStyle="1" w:styleId="NoList3125">
    <w:name w:val="No List3125"/>
    <w:next w:val="NoList"/>
    <w:uiPriority w:val="99"/>
    <w:semiHidden/>
  </w:style>
  <w:style w:type="numbering" w:customStyle="1" w:styleId="NoList11126">
    <w:name w:val="No List11126"/>
    <w:next w:val="NoList"/>
    <w:uiPriority w:val="99"/>
    <w:semiHidden/>
    <w:unhideWhenUsed/>
  </w:style>
  <w:style w:type="numbering" w:customStyle="1" w:styleId="1225">
    <w:name w:val="無清單1225"/>
    <w:next w:val="NoList"/>
    <w:uiPriority w:val="99"/>
    <w:semiHidden/>
    <w:unhideWhenUsed/>
  </w:style>
  <w:style w:type="numbering" w:customStyle="1" w:styleId="11125">
    <w:name w:val="無清單11125"/>
    <w:next w:val="NoList"/>
    <w:uiPriority w:val="99"/>
    <w:semiHidden/>
    <w:unhideWhenUsed/>
  </w:style>
  <w:style w:type="numbering" w:customStyle="1" w:styleId="NoList63">
    <w:name w:val="No List63"/>
    <w:next w:val="NoList"/>
    <w:uiPriority w:val="99"/>
    <w:semiHidden/>
    <w:unhideWhenUsed/>
  </w:style>
  <w:style w:type="table" w:customStyle="1" w:styleId="TableGrid72">
    <w:name w:val="Table Grid7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style>
  <w:style w:type="numbering" w:customStyle="1" w:styleId="1333">
    <w:name w:val="リストなし133"/>
    <w:next w:val="NoList"/>
    <w:uiPriority w:val="99"/>
    <w:semiHidden/>
    <w:unhideWhenUsed/>
  </w:style>
  <w:style w:type="table" w:customStyle="1" w:styleId="TableGrid132">
    <w:name w:val="Table Grid13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style>
  <w:style w:type="table" w:customStyle="1" w:styleId="332">
    <w:name w:val="网格型3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style>
  <w:style w:type="numbering" w:customStyle="1" w:styleId="NoList333">
    <w:name w:val="No List333"/>
    <w:next w:val="NoList"/>
    <w:uiPriority w:val="99"/>
    <w:semiHidden/>
  </w:style>
  <w:style w:type="table" w:customStyle="1" w:styleId="TableGrid432">
    <w:name w:val="Table Grid4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style>
  <w:style w:type="numbering" w:customStyle="1" w:styleId="1430">
    <w:name w:val="無清單143"/>
    <w:next w:val="NoList"/>
    <w:uiPriority w:val="99"/>
    <w:semiHidden/>
    <w:unhideWhenUsed/>
  </w:style>
  <w:style w:type="numbering" w:customStyle="1" w:styleId="11330">
    <w:name w:val="無清單1133"/>
    <w:next w:val="NoList"/>
    <w:uiPriority w:val="99"/>
    <w:semiHidden/>
    <w:unhideWhenUsed/>
  </w:style>
  <w:style w:type="table" w:customStyle="1" w:styleId="1323">
    <w:name w:val="表格格線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style>
  <w:style w:type="numbering" w:customStyle="1" w:styleId="NoList1233">
    <w:name w:val="No List1233"/>
    <w:next w:val="NoList"/>
    <w:uiPriority w:val="99"/>
    <w:semiHidden/>
    <w:unhideWhenUsed/>
  </w:style>
  <w:style w:type="numbering" w:customStyle="1" w:styleId="11331">
    <w:name w:val="リストなし1133"/>
    <w:next w:val="NoList"/>
    <w:uiPriority w:val="99"/>
    <w:semiHidden/>
    <w:unhideWhenUsed/>
  </w:style>
  <w:style w:type="numbering" w:customStyle="1" w:styleId="11332">
    <w:name w:val="无列表1133"/>
    <w:next w:val="NoList"/>
    <w:semiHidden/>
  </w:style>
  <w:style w:type="numbering" w:customStyle="1" w:styleId="NoList2133">
    <w:name w:val="No List2133"/>
    <w:next w:val="NoList"/>
    <w:semiHidden/>
  </w:style>
  <w:style w:type="numbering" w:customStyle="1" w:styleId="NoList3133">
    <w:name w:val="No List3133"/>
    <w:next w:val="NoList"/>
    <w:uiPriority w:val="99"/>
    <w:semiHidden/>
  </w:style>
  <w:style w:type="numbering" w:customStyle="1" w:styleId="NoList11133">
    <w:name w:val="No List11133"/>
    <w:next w:val="NoList"/>
    <w:uiPriority w:val="99"/>
    <w:semiHidden/>
    <w:unhideWhenUsed/>
  </w:style>
  <w:style w:type="numbering" w:customStyle="1" w:styleId="12330">
    <w:name w:val="無清單1233"/>
    <w:next w:val="NoList"/>
    <w:uiPriority w:val="99"/>
    <w:semiHidden/>
    <w:unhideWhenUsed/>
  </w:style>
  <w:style w:type="numbering" w:customStyle="1" w:styleId="111330">
    <w:name w:val="無清單11133"/>
    <w:next w:val="NoList"/>
    <w:uiPriority w:val="99"/>
    <w:semiHidden/>
    <w:unhideWhenUsed/>
  </w:style>
  <w:style w:type="numbering" w:customStyle="1" w:styleId="NoList414">
    <w:name w:val="No List414"/>
    <w:next w:val="NoList"/>
    <w:uiPriority w:val="99"/>
    <w:semiHidden/>
    <w:unhideWhenUsed/>
  </w:style>
  <w:style w:type="table" w:customStyle="1" w:styleId="TableGrid512">
    <w:name w:val="Table Grid5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style>
  <w:style w:type="numbering" w:customStyle="1" w:styleId="111140">
    <w:name w:val="リストなし11114"/>
    <w:next w:val="NoList"/>
    <w:uiPriority w:val="99"/>
    <w:semiHidden/>
    <w:unhideWhenUsed/>
  </w:style>
  <w:style w:type="numbering" w:customStyle="1" w:styleId="111142">
    <w:name w:val="无列表11114"/>
    <w:next w:val="NoList"/>
    <w:semiHidden/>
  </w:style>
  <w:style w:type="numbering" w:customStyle="1" w:styleId="NoList21114">
    <w:name w:val="No List21114"/>
    <w:next w:val="NoList"/>
    <w:semiHidden/>
  </w:style>
  <w:style w:type="numbering" w:customStyle="1" w:styleId="NoList31114">
    <w:name w:val="No List31114"/>
    <w:next w:val="NoList"/>
    <w:uiPriority w:val="99"/>
    <w:semiHidden/>
  </w:style>
  <w:style w:type="numbering" w:customStyle="1" w:styleId="NoList111114">
    <w:name w:val="No List111114"/>
    <w:next w:val="NoList"/>
    <w:uiPriority w:val="99"/>
    <w:semiHidden/>
    <w:unhideWhenUsed/>
  </w:style>
  <w:style w:type="numbering" w:customStyle="1" w:styleId="12114">
    <w:name w:val="無清單12114"/>
    <w:next w:val="NoList"/>
    <w:uiPriority w:val="99"/>
    <w:semiHidden/>
    <w:unhideWhenUsed/>
  </w:style>
  <w:style w:type="numbering" w:customStyle="1" w:styleId="1111140">
    <w:name w:val="無清單111114"/>
    <w:next w:val="NoList"/>
    <w:uiPriority w:val="99"/>
    <w:semiHidden/>
    <w:unhideWhenUsed/>
  </w:style>
  <w:style w:type="numbering" w:customStyle="1" w:styleId="NoList513">
    <w:name w:val="No List513"/>
    <w:next w:val="NoList"/>
    <w:uiPriority w:val="99"/>
    <w:semiHidden/>
    <w:unhideWhenUsed/>
  </w:style>
  <w:style w:type="table" w:customStyle="1" w:styleId="TableGrid612">
    <w:name w:val="Table Grid6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style>
  <w:style w:type="numbering" w:customStyle="1" w:styleId="12140">
    <w:name w:val="リストなし1214"/>
    <w:next w:val="NoList"/>
    <w:uiPriority w:val="99"/>
    <w:semiHidden/>
    <w:unhideWhenUsed/>
  </w:style>
  <w:style w:type="table" w:customStyle="1" w:styleId="TableGrid1212">
    <w:name w:val="Table Grid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style>
  <w:style w:type="table" w:customStyle="1" w:styleId="3212">
    <w:name w:val="网格型3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style>
  <w:style w:type="numbering" w:customStyle="1" w:styleId="NoList3214">
    <w:name w:val="No List3214"/>
    <w:next w:val="NoList"/>
    <w:uiPriority w:val="99"/>
    <w:semiHidden/>
  </w:style>
  <w:style w:type="table" w:customStyle="1" w:styleId="TableGrid4212">
    <w:name w:val="Table Grid42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style>
  <w:style w:type="numbering" w:customStyle="1" w:styleId="1314">
    <w:name w:val="無清單1314"/>
    <w:next w:val="NoList"/>
    <w:uiPriority w:val="99"/>
    <w:semiHidden/>
    <w:unhideWhenUsed/>
  </w:style>
  <w:style w:type="numbering" w:customStyle="1" w:styleId="11214">
    <w:name w:val="無清單11214"/>
    <w:next w:val="NoList"/>
    <w:uiPriority w:val="99"/>
    <w:semiHidden/>
    <w:unhideWhenUsed/>
  </w:style>
  <w:style w:type="table" w:customStyle="1" w:styleId="12123">
    <w:name w:val="表格格線12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style>
  <w:style w:type="numbering" w:customStyle="1" w:styleId="NoList12214">
    <w:name w:val="No List12214"/>
    <w:next w:val="NoList"/>
    <w:uiPriority w:val="99"/>
    <w:semiHidden/>
    <w:unhideWhenUsed/>
  </w:style>
  <w:style w:type="numbering" w:customStyle="1" w:styleId="112140">
    <w:name w:val="リストなし11214"/>
    <w:next w:val="NoList"/>
    <w:uiPriority w:val="99"/>
    <w:semiHidden/>
    <w:unhideWhenUsed/>
  </w:style>
  <w:style w:type="numbering" w:customStyle="1" w:styleId="112141">
    <w:name w:val="无列表11214"/>
    <w:next w:val="NoList"/>
    <w:semiHidden/>
  </w:style>
  <w:style w:type="numbering" w:customStyle="1" w:styleId="NoList21214">
    <w:name w:val="No List21214"/>
    <w:next w:val="NoList"/>
    <w:semiHidden/>
  </w:style>
  <w:style w:type="numbering" w:customStyle="1" w:styleId="NoList31214">
    <w:name w:val="No List31214"/>
    <w:next w:val="NoList"/>
    <w:uiPriority w:val="99"/>
    <w:semiHidden/>
  </w:style>
  <w:style w:type="numbering" w:customStyle="1" w:styleId="NoList111214">
    <w:name w:val="No List111214"/>
    <w:next w:val="NoList"/>
    <w:uiPriority w:val="99"/>
    <w:semiHidden/>
    <w:unhideWhenUsed/>
  </w:style>
  <w:style w:type="numbering" w:customStyle="1" w:styleId="122140">
    <w:name w:val="無清單12214"/>
    <w:next w:val="NoList"/>
    <w:uiPriority w:val="99"/>
    <w:semiHidden/>
    <w:unhideWhenUsed/>
  </w:style>
  <w:style w:type="numbering" w:customStyle="1" w:styleId="1112140">
    <w:name w:val="無清單111214"/>
    <w:next w:val="NoList"/>
    <w:uiPriority w:val="99"/>
    <w:semiHidden/>
    <w:unhideWhenUsed/>
  </w:style>
  <w:style w:type="table" w:customStyle="1" w:styleId="137">
    <w:name w:val="网格型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style>
  <w:style w:type="table" w:customStyle="1" w:styleId="232">
    <w:name w:val="网格型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style>
  <w:style w:type="numbering" w:customStyle="1" w:styleId="NoList11312">
    <w:name w:val="No List11312"/>
    <w:next w:val="NoList"/>
    <w:uiPriority w:val="99"/>
    <w:semiHidden/>
    <w:unhideWhenUsed/>
  </w:style>
  <w:style w:type="numbering" w:customStyle="1" w:styleId="NoList4113">
    <w:name w:val="No List4113"/>
    <w:next w:val="NoList"/>
    <w:uiPriority w:val="99"/>
    <w:semiHidden/>
    <w:unhideWhenUsed/>
  </w:style>
  <w:style w:type="table" w:customStyle="1" w:styleId="TableGrid1124">
    <w:name w:val="Table Grid1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style>
  <w:style w:type="numbering" w:customStyle="1" w:styleId="NoList121113">
    <w:name w:val="No List121113"/>
    <w:next w:val="NoList"/>
    <w:uiPriority w:val="99"/>
    <w:semiHidden/>
    <w:unhideWhenUsed/>
  </w:style>
  <w:style w:type="numbering" w:customStyle="1" w:styleId="1111130">
    <w:name w:val="リストなし111113"/>
    <w:next w:val="NoList"/>
    <w:uiPriority w:val="99"/>
    <w:semiHidden/>
    <w:unhideWhenUsed/>
  </w:style>
  <w:style w:type="numbering" w:customStyle="1" w:styleId="1111131">
    <w:name w:val="无列表111113"/>
    <w:next w:val="NoList"/>
    <w:semiHidden/>
  </w:style>
  <w:style w:type="numbering" w:customStyle="1" w:styleId="NoList211113">
    <w:name w:val="No List211113"/>
    <w:next w:val="NoList"/>
    <w:semiHidden/>
  </w:style>
  <w:style w:type="numbering" w:customStyle="1" w:styleId="NoList311113">
    <w:name w:val="No List311113"/>
    <w:next w:val="NoList"/>
    <w:uiPriority w:val="99"/>
    <w:semiHidden/>
  </w:style>
  <w:style w:type="numbering" w:customStyle="1" w:styleId="NoList1111113">
    <w:name w:val="No List1111113"/>
    <w:next w:val="NoList"/>
    <w:uiPriority w:val="99"/>
    <w:semiHidden/>
    <w:unhideWhenUsed/>
  </w:style>
  <w:style w:type="numbering" w:customStyle="1" w:styleId="121113">
    <w:name w:val="無清單121113"/>
    <w:next w:val="NoList"/>
    <w:uiPriority w:val="99"/>
    <w:semiHidden/>
    <w:unhideWhenUsed/>
  </w:style>
  <w:style w:type="numbering" w:customStyle="1" w:styleId="1111113">
    <w:name w:val="無清單1111113"/>
    <w:next w:val="NoList"/>
    <w:uiPriority w:val="99"/>
    <w:semiHidden/>
    <w:unhideWhenUsed/>
  </w:style>
  <w:style w:type="numbering" w:customStyle="1" w:styleId="NoList13113">
    <w:name w:val="No List13113"/>
    <w:next w:val="NoList"/>
    <w:uiPriority w:val="99"/>
    <w:semiHidden/>
    <w:unhideWhenUsed/>
  </w:style>
  <w:style w:type="numbering" w:customStyle="1" w:styleId="121131">
    <w:name w:val="リストなし12113"/>
    <w:next w:val="NoList"/>
    <w:uiPriority w:val="99"/>
    <w:semiHidden/>
    <w:unhideWhenUsed/>
  </w:style>
  <w:style w:type="numbering" w:customStyle="1" w:styleId="121132">
    <w:name w:val="无列表12113"/>
    <w:next w:val="NoList"/>
    <w:semiHidden/>
  </w:style>
  <w:style w:type="numbering" w:customStyle="1" w:styleId="NoList22113">
    <w:name w:val="No List22113"/>
    <w:next w:val="NoList"/>
    <w:semiHidden/>
  </w:style>
  <w:style w:type="numbering" w:customStyle="1" w:styleId="NoList32113">
    <w:name w:val="No List32113"/>
    <w:next w:val="NoList"/>
    <w:uiPriority w:val="99"/>
    <w:semiHidden/>
  </w:style>
  <w:style w:type="numbering" w:customStyle="1" w:styleId="NoList112113">
    <w:name w:val="No List112113"/>
    <w:next w:val="NoList"/>
    <w:uiPriority w:val="99"/>
    <w:semiHidden/>
    <w:unhideWhenUsed/>
  </w:style>
  <w:style w:type="numbering" w:customStyle="1" w:styleId="13113">
    <w:name w:val="無清單13113"/>
    <w:next w:val="NoList"/>
    <w:uiPriority w:val="99"/>
    <w:semiHidden/>
    <w:unhideWhenUsed/>
  </w:style>
  <w:style w:type="numbering" w:customStyle="1" w:styleId="112113">
    <w:name w:val="無清單112113"/>
    <w:next w:val="NoList"/>
    <w:uiPriority w:val="99"/>
    <w:semiHidden/>
    <w:unhideWhenUsed/>
  </w:style>
  <w:style w:type="numbering" w:customStyle="1" w:styleId="21113">
    <w:name w:val="无列表21113"/>
    <w:next w:val="NoList"/>
    <w:uiPriority w:val="99"/>
    <w:semiHidden/>
    <w:unhideWhenUsed/>
  </w:style>
  <w:style w:type="numbering" w:customStyle="1" w:styleId="NoList122113">
    <w:name w:val="No List122113"/>
    <w:next w:val="NoList"/>
    <w:uiPriority w:val="99"/>
    <w:semiHidden/>
    <w:unhideWhenUsed/>
  </w:style>
  <w:style w:type="numbering" w:customStyle="1" w:styleId="1121130">
    <w:name w:val="リストなし112113"/>
    <w:next w:val="NoList"/>
    <w:uiPriority w:val="99"/>
    <w:semiHidden/>
    <w:unhideWhenUsed/>
  </w:style>
  <w:style w:type="numbering" w:customStyle="1" w:styleId="1121131">
    <w:name w:val="无列表112113"/>
    <w:next w:val="NoList"/>
    <w:semiHidden/>
  </w:style>
  <w:style w:type="numbering" w:customStyle="1" w:styleId="NoList212113">
    <w:name w:val="No List212113"/>
    <w:next w:val="NoList"/>
    <w:semiHidden/>
  </w:style>
  <w:style w:type="numbering" w:customStyle="1" w:styleId="NoList312113">
    <w:name w:val="No List312113"/>
    <w:next w:val="NoList"/>
    <w:uiPriority w:val="99"/>
    <w:semiHidden/>
  </w:style>
  <w:style w:type="numbering" w:customStyle="1" w:styleId="NoList1112113">
    <w:name w:val="No List1112113"/>
    <w:next w:val="NoList"/>
    <w:uiPriority w:val="99"/>
    <w:semiHidden/>
    <w:unhideWhenUsed/>
  </w:style>
  <w:style w:type="numbering" w:customStyle="1" w:styleId="122113">
    <w:name w:val="無清單122113"/>
    <w:next w:val="NoList"/>
    <w:uiPriority w:val="99"/>
    <w:semiHidden/>
    <w:unhideWhenUsed/>
  </w:style>
  <w:style w:type="numbering" w:customStyle="1" w:styleId="1112113">
    <w:name w:val="無清單1112113"/>
    <w:next w:val="NoList"/>
    <w:uiPriority w:val="99"/>
    <w:semiHidden/>
    <w:unhideWhenUsed/>
  </w:style>
  <w:style w:type="numbering" w:customStyle="1" w:styleId="NoList5112">
    <w:name w:val="No List5112"/>
    <w:next w:val="NoList"/>
    <w:uiPriority w:val="99"/>
    <w:semiHidden/>
    <w:unhideWhenUsed/>
  </w:style>
  <w:style w:type="numbering" w:customStyle="1" w:styleId="NoList612">
    <w:name w:val="No List612"/>
    <w:next w:val="NoList"/>
    <w:uiPriority w:val="99"/>
    <w:semiHidden/>
    <w:unhideWhenUsed/>
  </w:style>
  <w:style w:type="numbering" w:customStyle="1" w:styleId="NoList1412">
    <w:name w:val="No List1412"/>
    <w:next w:val="NoList"/>
    <w:uiPriority w:val="99"/>
    <w:semiHidden/>
    <w:unhideWhenUsed/>
  </w:style>
  <w:style w:type="numbering" w:customStyle="1" w:styleId="13122">
    <w:name w:val="リストなし1312"/>
    <w:next w:val="NoList"/>
    <w:uiPriority w:val="99"/>
    <w:semiHidden/>
    <w:unhideWhenUsed/>
  </w:style>
  <w:style w:type="numbering" w:customStyle="1" w:styleId="NoList2312">
    <w:name w:val="No List2312"/>
    <w:next w:val="NoList"/>
    <w:semiHidden/>
  </w:style>
  <w:style w:type="numbering" w:customStyle="1" w:styleId="NoList3312">
    <w:name w:val="No List3312"/>
    <w:next w:val="NoList"/>
    <w:uiPriority w:val="99"/>
    <w:semiHidden/>
  </w:style>
  <w:style w:type="numbering" w:customStyle="1" w:styleId="NoList1142">
    <w:name w:val="No List1142"/>
    <w:next w:val="NoList"/>
    <w:uiPriority w:val="99"/>
    <w:semiHidden/>
    <w:unhideWhenUsed/>
  </w:style>
  <w:style w:type="numbering" w:customStyle="1" w:styleId="14120">
    <w:name w:val="無清單1412"/>
    <w:next w:val="NoList"/>
    <w:uiPriority w:val="99"/>
    <w:semiHidden/>
    <w:unhideWhenUsed/>
  </w:style>
  <w:style w:type="numbering" w:customStyle="1" w:styleId="113120">
    <w:name w:val="無清單11312"/>
    <w:next w:val="NoList"/>
    <w:uiPriority w:val="99"/>
    <w:semiHidden/>
    <w:unhideWhenUsed/>
  </w:style>
  <w:style w:type="numbering" w:customStyle="1" w:styleId="NoList422">
    <w:name w:val="No List422"/>
    <w:next w:val="NoList"/>
    <w:uiPriority w:val="99"/>
    <w:semiHidden/>
    <w:unhideWhenUsed/>
  </w:style>
  <w:style w:type="numbering" w:customStyle="1" w:styleId="NoList12312">
    <w:name w:val="No List12312"/>
    <w:next w:val="NoList"/>
    <w:uiPriority w:val="99"/>
    <w:semiHidden/>
    <w:unhideWhenUsed/>
  </w:style>
  <w:style w:type="numbering" w:customStyle="1" w:styleId="113121">
    <w:name w:val="リストなし11312"/>
    <w:next w:val="NoList"/>
    <w:uiPriority w:val="99"/>
    <w:semiHidden/>
    <w:unhideWhenUsed/>
  </w:style>
  <w:style w:type="numbering" w:customStyle="1" w:styleId="113122">
    <w:name w:val="无列表11312"/>
    <w:next w:val="NoList"/>
    <w:semiHidden/>
  </w:style>
  <w:style w:type="numbering" w:customStyle="1" w:styleId="NoList21312">
    <w:name w:val="No List21312"/>
    <w:next w:val="NoList"/>
    <w:semiHidden/>
  </w:style>
  <w:style w:type="numbering" w:customStyle="1" w:styleId="NoList31312">
    <w:name w:val="No List31312"/>
    <w:next w:val="NoList"/>
    <w:uiPriority w:val="99"/>
    <w:semiHidden/>
  </w:style>
  <w:style w:type="numbering" w:customStyle="1" w:styleId="NoList111312">
    <w:name w:val="No List111312"/>
    <w:next w:val="NoList"/>
    <w:uiPriority w:val="99"/>
    <w:semiHidden/>
    <w:unhideWhenUsed/>
  </w:style>
  <w:style w:type="numbering" w:customStyle="1" w:styleId="123120">
    <w:name w:val="無清單12312"/>
    <w:next w:val="NoList"/>
    <w:uiPriority w:val="99"/>
    <w:semiHidden/>
    <w:unhideWhenUsed/>
  </w:style>
  <w:style w:type="numbering" w:customStyle="1" w:styleId="1113120">
    <w:name w:val="無清單111312"/>
    <w:next w:val="NoList"/>
    <w:uiPriority w:val="99"/>
    <w:semiHidden/>
    <w:unhideWhenUsed/>
  </w:style>
  <w:style w:type="numbering" w:customStyle="1" w:styleId="NoList12122">
    <w:name w:val="No List12122"/>
    <w:next w:val="NoList"/>
    <w:uiPriority w:val="99"/>
    <w:semiHidden/>
    <w:unhideWhenUsed/>
  </w:style>
  <w:style w:type="numbering" w:customStyle="1" w:styleId="111222">
    <w:name w:val="リストなし11122"/>
    <w:next w:val="NoList"/>
    <w:uiPriority w:val="99"/>
    <w:semiHidden/>
    <w:unhideWhenUsed/>
  </w:style>
  <w:style w:type="numbering" w:customStyle="1" w:styleId="111223">
    <w:name w:val="无列表11122"/>
    <w:next w:val="NoList"/>
    <w:semiHidden/>
  </w:style>
  <w:style w:type="numbering" w:customStyle="1" w:styleId="NoList21122">
    <w:name w:val="No List21122"/>
    <w:next w:val="NoList"/>
    <w:semiHidden/>
  </w:style>
  <w:style w:type="numbering" w:customStyle="1" w:styleId="NoList31122">
    <w:name w:val="No List31122"/>
    <w:next w:val="NoList"/>
    <w:uiPriority w:val="99"/>
    <w:semiHidden/>
  </w:style>
  <w:style w:type="numbering" w:customStyle="1" w:styleId="NoList111122">
    <w:name w:val="No List111122"/>
    <w:next w:val="NoList"/>
    <w:uiPriority w:val="99"/>
    <w:semiHidden/>
    <w:unhideWhenUsed/>
  </w:style>
  <w:style w:type="numbering" w:customStyle="1" w:styleId="121220">
    <w:name w:val="無清單12122"/>
    <w:next w:val="NoList"/>
    <w:uiPriority w:val="99"/>
    <w:semiHidden/>
    <w:unhideWhenUsed/>
  </w:style>
  <w:style w:type="numbering" w:customStyle="1" w:styleId="1111220">
    <w:name w:val="無清單111122"/>
    <w:next w:val="NoList"/>
    <w:uiPriority w:val="99"/>
    <w:semiHidden/>
    <w:unhideWhenUsed/>
  </w:style>
  <w:style w:type="numbering" w:customStyle="1" w:styleId="NoList522">
    <w:name w:val="No List522"/>
    <w:next w:val="NoList"/>
    <w:uiPriority w:val="99"/>
    <w:semiHidden/>
    <w:unhideWhenUsed/>
  </w:style>
  <w:style w:type="numbering" w:customStyle="1" w:styleId="NoList1322">
    <w:name w:val="No List1322"/>
    <w:next w:val="NoList"/>
    <w:uiPriority w:val="99"/>
    <w:semiHidden/>
    <w:unhideWhenUsed/>
  </w:style>
  <w:style w:type="numbering" w:customStyle="1" w:styleId="12223">
    <w:name w:val="リストなし1222"/>
    <w:next w:val="NoList"/>
    <w:uiPriority w:val="99"/>
    <w:semiHidden/>
    <w:unhideWhenUsed/>
  </w:style>
  <w:style w:type="numbering" w:customStyle="1" w:styleId="12232">
    <w:name w:val="无列表1223"/>
    <w:next w:val="NoList"/>
    <w:semiHidden/>
  </w:style>
  <w:style w:type="numbering" w:customStyle="1" w:styleId="NoList2222">
    <w:name w:val="No List2222"/>
    <w:next w:val="NoList"/>
    <w:semiHidden/>
  </w:style>
  <w:style w:type="numbering" w:customStyle="1" w:styleId="NoList3222">
    <w:name w:val="No List3222"/>
    <w:next w:val="NoList"/>
    <w:uiPriority w:val="99"/>
    <w:semiHidden/>
  </w:style>
  <w:style w:type="numbering" w:customStyle="1" w:styleId="NoList11222">
    <w:name w:val="No List11222"/>
    <w:next w:val="NoList"/>
    <w:uiPriority w:val="99"/>
    <w:semiHidden/>
    <w:unhideWhenUsed/>
  </w:style>
  <w:style w:type="numbering" w:customStyle="1" w:styleId="13220">
    <w:name w:val="無清單1322"/>
    <w:next w:val="NoList"/>
    <w:uiPriority w:val="99"/>
    <w:semiHidden/>
    <w:unhideWhenUsed/>
  </w:style>
  <w:style w:type="numbering" w:customStyle="1" w:styleId="112220">
    <w:name w:val="無清單11222"/>
    <w:next w:val="NoList"/>
    <w:uiPriority w:val="99"/>
    <w:semiHidden/>
    <w:unhideWhenUsed/>
  </w:style>
  <w:style w:type="numbering" w:customStyle="1" w:styleId="2122">
    <w:name w:val="无列表2122"/>
    <w:next w:val="NoList"/>
    <w:uiPriority w:val="99"/>
    <w:semiHidden/>
    <w:unhideWhenUsed/>
  </w:style>
  <w:style w:type="numbering" w:customStyle="1" w:styleId="NoList111222">
    <w:name w:val="No List111222"/>
    <w:next w:val="NoList"/>
    <w:uiPriority w:val="99"/>
    <w:semiHidden/>
    <w:unhideWhenUsed/>
  </w:style>
  <w:style w:type="numbering" w:customStyle="1" w:styleId="NoList72">
    <w:name w:val="No List72"/>
    <w:next w:val="NoList"/>
    <w:uiPriority w:val="99"/>
    <w:semiHidden/>
    <w:unhideWhenUsed/>
  </w:style>
  <w:style w:type="table" w:customStyle="1" w:styleId="TableGrid82">
    <w:name w:val="Table Grid8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style>
  <w:style w:type="numbering" w:customStyle="1" w:styleId="1421">
    <w:name w:val="リストなし142"/>
    <w:next w:val="NoList"/>
    <w:uiPriority w:val="99"/>
    <w:semiHidden/>
    <w:unhideWhenUsed/>
  </w:style>
  <w:style w:type="table" w:customStyle="1" w:styleId="TableGrid142">
    <w:name w:val="Table Grid14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style>
  <w:style w:type="table" w:customStyle="1" w:styleId="342">
    <w:name w:val="网格型3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style>
  <w:style w:type="numbering" w:customStyle="1" w:styleId="NoList342">
    <w:name w:val="No List342"/>
    <w:next w:val="NoList"/>
    <w:uiPriority w:val="99"/>
    <w:semiHidden/>
  </w:style>
  <w:style w:type="table" w:customStyle="1" w:styleId="TableGrid442">
    <w:name w:val="Table Grid4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style>
  <w:style w:type="numbering" w:customStyle="1" w:styleId="1520">
    <w:name w:val="無清單152"/>
    <w:next w:val="NoList"/>
    <w:uiPriority w:val="99"/>
    <w:semiHidden/>
    <w:unhideWhenUsed/>
  </w:style>
  <w:style w:type="numbering" w:customStyle="1" w:styleId="11420">
    <w:name w:val="無清單1142"/>
    <w:next w:val="NoList"/>
    <w:uiPriority w:val="99"/>
    <w:semiHidden/>
    <w:unhideWhenUsed/>
  </w:style>
  <w:style w:type="table" w:customStyle="1" w:styleId="1423">
    <w:name w:val="表格格線14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style>
  <w:style w:type="table" w:customStyle="1" w:styleId="TableGrid522">
    <w:name w:val="Table Grid5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style>
  <w:style w:type="numbering" w:customStyle="1" w:styleId="11421">
    <w:name w:val="リストなし1142"/>
    <w:next w:val="NoList"/>
    <w:uiPriority w:val="99"/>
    <w:semiHidden/>
    <w:unhideWhenUsed/>
  </w:style>
  <w:style w:type="table" w:customStyle="1" w:styleId="TableGrid1132">
    <w:name w:val="Table Grid11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style>
  <w:style w:type="table" w:customStyle="1" w:styleId="3122">
    <w:name w:val="网格型3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style>
  <w:style w:type="numbering" w:customStyle="1" w:styleId="NoList3142">
    <w:name w:val="No List3142"/>
    <w:next w:val="NoList"/>
    <w:uiPriority w:val="99"/>
    <w:semiHidden/>
  </w:style>
  <w:style w:type="table" w:customStyle="1" w:styleId="TableGrid4122">
    <w:name w:val="Table Grid41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style>
  <w:style w:type="numbering" w:customStyle="1" w:styleId="12420">
    <w:name w:val="無清單1242"/>
    <w:next w:val="NoList"/>
    <w:uiPriority w:val="99"/>
    <w:semiHidden/>
    <w:unhideWhenUsed/>
  </w:style>
  <w:style w:type="numbering" w:customStyle="1" w:styleId="111420">
    <w:name w:val="無清單11142"/>
    <w:next w:val="NoList"/>
    <w:uiPriority w:val="99"/>
    <w:semiHidden/>
    <w:unhideWhenUsed/>
  </w:style>
  <w:style w:type="table" w:customStyle="1" w:styleId="11223">
    <w:name w:val="表格格線1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style>
  <w:style w:type="numbering" w:customStyle="1" w:styleId="NoList12132">
    <w:name w:val="No List12132"/>
    <w:next w:val="NoList"/>
    <w:uiPriority w:val="99"/>
    <w:semiHidden/>
    <w:unhideWhenUsed/>
  </w:style>
  <w:style w:type="numbering" w:customStyle="1" w:styleId="111321">
    <w:name w:val="リストなし11132"/>
    <w:next w:val="NoList"/>
    <w:uiPriority w:val="99"/>
    <w:semiHidden/>
    <w:unhideWhenUsed/>
  </w:style>
  <w:style w:type="numbering" w:customStyle="1" w:styleId="111322">
    <w:name w:val="无列表11132"/>
    <w:next w:val="NoList"/>
    <w:semiHidden/>
  </w:style>
  <w:style w:type="numbering" w:customStyle="1" w:styleId="NoList21132">
    <w:name w:val="No List21132"/>
    <w:next w:val="NoList"/>
    <w:semiHidden/>
  </w:style>
  <w:style w:type="numbering" w:customStyle="1" w:styleId="NoList31132">
    <w:name w:val="No List31132"/>
    <w:next w:val="NoList"/>
    <w:uiPriority w:val="99"/>
    <w:semiHidden/>
  </w:style>
  <w:style w:type="numbering" w:customStyle="1" w:styleId="NoList111132">
    <w:name w:val="No List111132"/>
    <w:next w:val="NoList"/>
    <w:uiPriority w:val="99"/>
    <w:semiHidden/>
    <w:unhideWhenUsed/>
  </w:style>
  <w:style w:type="numbering" w:customStyle="1" w:styleId="121320">
    <w:name w:val="無清單12132"/>
    <w:next w:val="NoList"/>
    <w:uiPriority w:val="99"/>
    <w:semiHidden/>
    <w:unhideWhenUsed/>
  </w:style>
  <w:style w:type="numbering" w:customStyle="1" w:styleId="1111320">
    <w:name w:val="無清單111132"/>
    <w:next w:val="NoList"/>
    <w:uiPriority w:val="99"/>
    <w:semiHidden/>
    <w:unhideWhenUsed/>
  </w:style>
  <w:style w:type="numbering" w:customStyle="1" w:styleId="NoList532">
    <w:name w:val="No List532"/>
    <w:next w:val="NoList"/>
    <w:uiPriority w:val="99"/>
    <w:semiHidden/>
    <w:unhideWhenUsed/>
  </w:style>
  <w:style w:type="table" w:customStyle="1" w:styleId="TableGrid622">
    <w:name w:val="Table Grid6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style>
  <w:style w:type="numbering" w:customStyle="1" w:styleId="12321">
    <w:name w:val="リストなし1232"/>
    <w:next w:val="NoList"/>
    <w:uiPriority w:val="99"/>
    <w:semiHidden/>
    <w:unhideWhenUsed/>
  </w:style>
  <w:style w:type="table" w:customStyle="1" w:styleId="TableGrid1222">
    <w:name w:val="Table Grid12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style>
  <w:style w:type="table" w:customStyle="1" w:styleId="3222">
    <w:name w:val="网格型3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style>
  <w:style w:type="numbering" w:customStyle="1" w:styleId="NoList3232">
    <w:name w:val="No List3232"/>
    <w:next w:val="NoList"/>
    <w:uiPriority w:val="99"/>
    <w:semiHidden/>
  </w:style>
  <w:style w:type="table" w:customStyle="1" w:styleId="TableGrid4222">
    <w:name w:val="Table Grid42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style>
  <w:style w:type="numbering" w:customStyle="1" w:styleId="13320">
    <w:name w:val="無清單1332"/>
    <w:next w:val="NoList"/>
    <w:uiPriority w:val="99"/>
    <w:semiHidden/>
    <w:unhideWhenUsed/>
  </w:style>
  <w:style w:type="numbering" w:customStyle="1" w:styleId="112320">
    <w:name w:val="無清單11232"/>
    <w:next w:val="NoList"/>
    <w:uiPriority w:val="99"/>
    <w:semiHidden/>
    <w:unhideWhenUsed/>
  </w:style>
  <w:style w:type="table" w:customStyle="1" w:styleId="12224">
    <w:name w:val="表格格線12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style>
  <w:style w:type="numbering" w:customStyle="1" w:styleId="NoList12222">
    <w:name w:val="No List12222"/>
    <w:next w:val="NoList"/>
    <w:uiPriority w:val="99"/>
    <w:semiHidden/>
    <w:unhideWhenUsed/>
  </w:style>
  <w:style w:type="numbering" w:customStyle="1" w:styleId="112221">
    <w:name w:val="リストなし11222"/>
    <w:next w:val="NoList"/>
    <w:uiPriority w:val="99"/>
    <w:semiHidden/>
    <w:unhideWhenUsed/>
  </w:style>
  <w:style w:type="numbering" w:customStyle="1" w:styleId="112222">
    <w:name w:val="无列表11222"/>
    <w:next w:val="NoList"/>
    <w:semiHidden/>
  </w:style>
  <w:style w:type="numbering" w:customStyle="1" w:styleId="NoList21222">
    <w:name w:val="No List21222"/>
    <w:next w:val="NoList"/>
    <w:semiHidden/>
  </w:style>
  <w:style w:type="numbering" w:customStyle="1" w:styleId="NoList31222">
    <w:name w:val="No List31222"/>
    <w:next w:val="NoList"/>
    <w:uiPriority w:val="99"/>
    <w:semiHidden/>
  </w:style>
  <w:style w:type="numbering" w:customStyle="1" w:styleId="NoList111232">
    <w:name w:val="No List111232"/>
    <w:next w:val="NoList"/>
    <w:uiPriority w:val="99"/>
    <w:semiHidden/>
    <w:unhideWhenUsed/>
  </w:style>
  <w:style w:type="numbering" w:customStyle="1" w:styleId="122220">
    <w:name w:val="無清單12222"/>
    <w:next w:val="NoList"/>
    <w:uiPriority w:val="99"/>
    <w:semiHidden/>
    <w:unhideWhenUsed/>
  </w:style>
  <w:style w:type="numbering" w:customStyle="1" w:styleId="1112220">
    <w:name w:val="無清單111222"/>
    <w:next w:val="NoList"/>
    <w:uiPriority w:val="99"/>
    <w:semiHidden/>
    <w:unhideWhenUsed/>
  </w:style>
  <w:style w:type="numbering" w:customStyle="1" w:styleId="NoList82">
    <w:name w:val="No List82"/>
    <w:next w:val="NoList"/>
    <w:uiPriority w:val="99"/>
    <w:semiHidden/>
    <w:unhideWhenUsed/>
  </w:style>
  <w:style w:type="table" w:customStyle="1" w:styleId="TableGrid92">
    <w:name w:val="Table Grid9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style>
  <w:style w:type="numbering" w:customStyle="1" w:styleId="1521">
    <w:name w:val="リストなし152"/>
    <w:next w:val="NoList"/>
    <w:uiPriority w:val="99"/>
    <w:semiHidden/>
    <w:unhideWhenUsed/>
  </w:style>
  <w:style w:type="table" w:customStyle="1" w:styleId="TableGrid152">
    <w:name w:val="Table Grid15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style>
  <w:style w:type="table" w:customStyle="1" w:styleId="352">
    <w:name w:val="网格型3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style>
  <w:style w:type="numbering" w:customStyle="1" w:styleId="NoList352">
    <w:name w:val="No List352"/>
    <w:next w:val="NoList"/>
    <w:uiPriority w:val="99"/>
    <w:semiHidden/>
  </w:style>
  <w:style w:type="table" w:customStyle="1" w:styleId="TableGrid452">
    <w:name w:val="Table Grid45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style>
  <w:style w:type="numbering" w:customStyle="1" w:styleId="1620">
    <w:name w:val="無清單162"/>
    <w:next w:val="NoList"/>
    <w:uiPriority w:val="99"/>
    <w:semiHidden/>
    <w:unhideWhenUsed/>
  </w:style>
  <w:style w:type="numbering" w:customStyle="1" w:styleId="11520">
    <w:name w:val="無清單1152"/>
    <w:next w:val="NoList"/>
    <w:uiPriority w:val="99"/>
    <w:semiHidden/>
    <w:unhideWhenUsed/>
  </w:style>
  <w:style w:type="table" w:customStyle="1" w:styleId="1523">
    <w:name w:val="表格格線15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style>
  <w:style w:type="table" w:customStyle="1" w:styleId="TableGrid532">
    <w:name w:val="Table Grid5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style>
  <w:style w:type="numbering" w:customStyle="1" w:styleId="11521">
    <w:name w:val="リストなし1152"/>
    <w:next w:val="NoList"/>
    <w:uiPriority w:val="99"/>
    <w:semiHidden/>
    <w:unhideWhenUsed/>
  </w:style>
  <w:style w:type="table" w:customStyle="1" w:styleId="TableGrid1142">
    <w:name w:val="Table Grid114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style>
  <w:style w:type="table" w:customStyle="1" w:styleId="3132">
    <w:name w:val="网格型3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style>
  <w:style w:type="numbering" w:customStyle="1" w:styleId="NoList3152">
    <w:name w:val="No List3152"/>
    <w:next w:val="NoList"/>
    <w:uiPriority w:val="99"/>
    <w:semiHidden/>
  </w:style>
  <w:style w:type="table" w:customStyle="1" w:styleId="TableGrid4132">
    <w:name w:val="Table Grid41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style>
  <w:style w:type="numbering" w:customStyle="1" w:styleId="12520">
    <w:name w:val="無清單1252"/>
    <w:next w:val="NoList"/>
    <w:uiPriority w:val="99"/>
    <w:semiHidden/>
    <w:unhideWhenUsed/>
  </w:style>
  <w:style w:type="numbering" w:customStyle="1" w:styleId="11152">
    <w:name w:val="無清單11152"/>
    <w:next w:val="NoList"/>
    <w:uiPriority w:val="99"/>
    <w:semiHidden/>
    <w:unhideWhenUsed/>
  </w:style>
  <w:style w:type="table" w:customStyle="1" w:styleId="11323">
    <w:name w:val="表格格線1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style>
  <w:style w:type="numbering" w:customStyle="1" w:styleId="NoList12142">
    <w:name w:val="No List12142"/>
    <w:next w:val="NoList"/>
    <w:uiPriority w:val="99"/>
    <w:semiHidden/>
    <w:unhideWhenUsed/>
  </w:style>
  <w:style w:type="numbering" w:customStyle="1" w:styleId="111421">
    <w:name w:val="リストなし11142"/>
    <w:next w:val="NoList"/>
    <w:uiPriority w:val="99"/>
    <w:semiHidden/>
    <w:unhideWhenUsed/>
  </w:style>
  <w:style w:type="numbering" w:customStyle="1" w:styleId="111422">
    <w:name w:val="无列表11142"/>
    <w:next w:val="NoList"/>
    <w:semiHidden/>
  </w:style>
  <w:style w:type="numbering" w:customStyle="1" w:styleId="NoList21142">
    <w:name w:val="No List21142"/>
    <w:next w:val="NoList"/>
    <w:semiHidden/>
  </w:style>
  <w:style w:type="numbering" w:customStyle="1" w:styleId="NoList31142">
    <w:name w:val="No List31142"/>
    <w:next w:val="NoList"/>
    <w:uiPriority w:val="99"/>
    <w:semiHidden/>
  </w:style>
  <w:style w:type="numbering" w:customStyle="1" w:styleId="NoList111142">
    <w:name w:val="No List111142"/>
    <w:next w:val="NoList"/>
    <w:uiPriority w:val="99"/>
    <w:semiHidden/>
    <w:unhideWhenUsed/>
  </w:style>
  <w:style w:type="numbering" w:customStyle="1" w:styleId="121420">
    <w:name w:val="無清單12142"/>
    <w:next w:val="NoList"/>
    <w:uiPriority w:val="99"/>
    <w:semiHidden/>
    <w:unhideWhenUsed/>
  </w:style>
  <w:style w:type="numbering" w:customStyle="1" w:styleId="1111420">
    <w:name w:val="無清單111142"/>
    <w:next w:val="NoList"/>
    <w:uiPriority w:val="99"/>
    <w:semiHidden/>
    <w:unhideWhenUsed/>
  </w:style>
  <w:style w:type="numbering" w:customStyle="1" w:styleId="NoList542">
    <w:name w:val="No List542"/>
    <w:next w:val="NoList"/>
    <w:uiPriority w:val="99"/>
    <w:semiHidden/>
    <w:unhideWhenUsed/>
  </w:style>
  <w:style w:type="table" w:customStyle="1" w:styleId="TableGrid632">
    <w:name w:val="Table Grid6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style>
  <w:style w:type="numbering" w:customStyle="1" w:styleId="12421">
    <w:name w:val="リストなし1242"/>
    <w:next w:val="NoList"/>
    <w:uiPriority w:val="99"/>
    <w:semiHidden/>
    <w:unhideWhenUsed/>
  </w:style>
  <w:style w:type="table" w:customStyle="1" w:styleId="TableGrid1232">
    <w:name w:val="Table Grid12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style>
  <w:style w:type="table" w:customStyle="1" w:styleId="3232">
    <w:name w:val="网格型3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style>
  <w:style w:type="numbering" w:customStyle="1" w:styleId="NoList3242">
    <w:name w:val="No List3242"/>
    <w:next w:val="NoList"/>
    <w:uiPriority w:val="99"/>
    <w:semiHidden/>
  </w:style>
  <w:style w:type="table" w:customStyle="1" w:styleId="TableGrid4232">
    <w:name w:val="Table Grid42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style>
  <w:style w:type="numbering" w:customStyle="1" w:styleId="1342">
    <w:name w:val="無清單1342"/>
    <w:next w:val="NoList"/>
    <w:uiPriority w:val="99"/>
    <w:semiHidden/>
    <w:unhideWhenUsed/>
  </w:style>
  <w:style w:type="numbering" w:customStyle="1" w:styleId="11242">
    <w:name w:val="無清單11242"/>
    <w:next w:val="NoList"/>
    <w:uiPriority w:val="99"/>
    <w:semiHidden/>
    <w:unhideWhenUsed/>
  </w:style>
  <w:style w:type="table" w:customStyle="1" w:styleId="12323">
    <w:name w:val="表格格線12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style>
  <w:style w:type="numbering" w:customStyle="1" w:styleId="NoList12232">
    <w:name w:val="No List12232"/>
    <w:next w:val="NoList"/>
    <w:uiPriority w:val="99"/>
    <w:semiHidden/>
    <w:unhideWhenUsed/>
  </w:style>
  <w:style w:type="numbering" w:customStyle="1" w:styleId="112321">
    <w:name w:val="リストなし11232"/>
    <w:next w:val="NoList"/>
    <w:uiPriority w:val="99"/>
    <w:semiHidden/>
    <w:unhideWhenUsed/>
  </w:style>
  <w:style w:type="numbering" w:customStyle="1" w:styleId="112322">
    <w:name w:val="无列表11232"/>
    <w:next w:val="NoList"/>
    <w:semiHidden/>
  </w:style>
  <w:style w:type="numbering" w:customStyle="1" w:styleId="NoList21232">
    <w:name w:val="No List21232"/>
    <w:next w:val="NoList"/>
    <w:semiHidden/>
  </w:style>
  <w:style w:type="numbering" w:customStyle="1" w:styleId="NoList31232">
    <w:name w:val="No List31232"/>
    <w:next w:val="NoList"/>
    <w:uiPriority w:val="99"/>
    <w:semiHidden/>
  </w:style>
  <w:style w:type="numbering" w:customStyle="1" w:styleId="NoList111242">
    <w:name w:val="No List111242"/>
    <w:next w:val="NoList"/>
    <w:uiPriority w:val="99"/>
    <w:semiHidden/>
    <w:unhideWhenUsed/>
  </w:style>
  <w:style w:type="numbering" w:customStyle="1" w:styleId="122320">
    <w:name w:val="無清單12232"/>
    <w:next w:val="NoList"/>
    <w:uiPriority w:val="99"/>
    <w:semiHidden/>
    <w:unhideWhenUsed/>
  </w:style>
  <w:style w:type="numbering" w:customStyle="1" w:styleId="111232">
    <w:name w:val="無清單111232"/>
    <w:next w:val="NoList"/>
    <w:uiPriority w:val="99"/>
    <w:semiHidden/>
    <w:unhideWhenUsed/>
  </w:style>
  <w:style w:type="numbering" w:customStyle="1" w:styleId="NoList621">
    <w:name w:val="No List621"/>
    <w:next w:val="NoList"/>
    <w:uiPriority w:val="99"/>
    <w:semiHidden/>
    <w:unhideWhenUsed/>
  </w:style>
  <w:style w:type="table" w:customStyle="1" w:styleId="TableGrid711">
    <w:name w:val="Table Grid7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style>
  <w:style w:type="numbering" w:customStyle="1" w:styleId="13212">
    <w:name w:val="リストなし1321"/>
    <w:next w:val="NoList"/>
    <w:uiPriority w:val="99"/>
    <w:semiHidden/>
    <w:unhideWhenUsed/>
  </w:style>
  <w:style w:type="table" w:customStyle="1" w:styleId="TableGrid1311">
    <w:name w:val="Table Grid13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style>
  <w:style w:type="table" w:customStyle="1" w:styleId="3311">
    <w:name w:val="网格型3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style>
  <w:style w:type="numbering" w:customStyle="1" w:styleId="NoList3321">
    <w:name w:val="No List3321"/>
    <w:next w:val="NoList"/>
    <w:uiPriority w:val="99"/>
    <w:semiHidden/>
  </w:style>
  <w:style w:type="table" w:customStyle="1" w:styleId="TableGrid4311">
    <w:name w:val="Table Grid43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style>
  <w:style w:type="numbering" w:customStyle="1" w:styleId="14210">
    <w:name w:val="無清單1421"/>
    <w:next w:val="NoList"/>
    <w:uiPriority w:val="99"/>
    <w:semiHidden/>
    <w:unhideWhenUsed/>
  </w:style>
  <w:style w:type="numbering" w:customStyle="1" w:styleId="113210">
    <w:name w:val="無清單11321"/>
    <w:next w:val="NoList"/>
    <w:uiPriority w:val="99"/>
    <w:semiHidden/>
    <w:unhideWhenUsed/>
  </w:style>
  <w:style w:type="table" w:customStyle="1" w:styleId="13114">
    <w:name w:val="表格格線13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style>
  <w:style w:type="numbering" w:customStyle="1" w:styleId="NoList12321">
    <w:name w:val="No List12321"/>
    <w:next w:val="NoList"/>
    <w:uiPriority w:val="99"/>
    <w:semiHidden/>
    <w:unhideWhenUsed/>
  </w:style>
  <w:style w:type="numbering" w:customStyle="1" w:styleId="113211">
    <w:name w:val="リストなし11321"/>
    <w:next w:val="NoList"/>
    <w:uiPriority w:val="99"/>
    <w:semiHidden/>
    <w:unhideWhenUsed/>
  </w:style>
  <w:style w:type="numbering" w:customStyle="1" w:styleId="113212">
    <w:name w:val="无列表11321"/>
    <w:next w:val="NoList"/>
    <w:semiHidden/>
  </w:style>
  <w:style w:type="numbering" w:customStyle="1" w:styleId="NoList21321">
    <w:name w:val="No List21321"/>
    <w:next w:val="NoList"/>
    <w:semiHidden/>
  </w:style>
  <w:style w:type="numbering" w:customStyle="1" w:styleId="NoList31321">
    <w:name w:val="No List31321"/>
    <w:next w:val="NoList"/>
    <w:uiPriority w:val="99"/>
    <w:semiHidden/>
  </w:style>
  <w:style w:type="numbering" w:customStyle="1" w:styleId="NoList111321">
    <w:name w:val="No List111321"/>
    <w:next w:val="NoList"/>
    <w:uiPriority w:val="99"/>
    <w:semiHidden/>
    <w:unhideWhenUsed/>
  </w:style>
  <w:style w:type="numbering" w:customStyle="1" w:styleId="123210">
    <w:name w:val="無清單12321"/>
    <w:next w:val="NoList"/>
    <w:uiPriority w:val="99"/>
    <w:semiHidden/>
    <w:unhideWhenUsed/>
  </w:style>
  <w:style w:type="numbering" w:customStyle="1" w:styleId="1113210">
    <w:name w:val="無清單111321"/>
    <w:next w:val="NoList"/>
    <w:uiPriority w:val="99"/>
    <w:semiHidden/>
    <w:unhideWhenUsed/>
  </w:style>
  <w:style w:type="numbering" w:customStyle="1" w:styleId="NoList4122">
    <w:name w:val="No List4122"/>
    <w:next w:val="NoList"/>
    <w:uiPriority w:val="99"/>
    <w:semiHidden/>
    <w:unhideWhenUsed/>
  </w:style>
  <w:style w:type="table" w:customStyle="1" w:styleId="TableGrid5111">
    <w:name w:val="Table Grid5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style>
  <w:style w:type="numbering" w:customStyle="1" w:styleId="1111221">
    <w:name w:val="リストなし111122"/>
    <w:next w:val="NoList"/>
    <w:uiPriority w:val="99"/>
    <w:semiHidden/>
    <w:unhideWhenUsed/>
  </w:style>
  <w:style w:type="numbering" w:customStyle="1" w:styleId="1111222">
    <w:name w:val="无列表111122"/>
    <w:next w:val="NoList"/>
    <w:semiHidden/>
  </w:style>
  <w:style w:type="numbering" w:customStyle="1" w:styleId="NoList211122">
    <w:name w:val="No List211122"/>
    <w:next w:val="NoList"/>
    <w:semiHidden/>
  </w:style>
  <w:style w:type="numbering" w:customStyle="1" w:styleId="NoList311122">
    <w:name w:val="No List311122"/>
    <w:next w:val="NoList"/>
    <w:uiPriority w:val="99"/>
    <w:semiHidden/>
  </w:style>
  <w:style w:type="numbering" w:customStyle="1" w:styleId="NoList1111122">
    <w:name w:val="No List1111122"/>
    <w:next w:val="NoList"/>
    <w:uiPriority w:val="99"/>
    <w:semiHidden/>
    <w:unhideWhenUsed/>
  </w:style>
  <w:style w:type="numbering" w:customStyle="1" w:styleId="1211220">
    <w:name w:val="無清單121122"/>
    <w:next w:val="NoList"/>
    <w:uiPriority w:val="99"/>
    <w:semiHidden/>
    <w:unhideWhenUsed/>
  </w:style>
  <w:style w:type="numbering" w:customStyle="1" w:styleId="11111220">
    <w:name w:val="無清單1111122"/>
    <w:next w:val="NoList"/>
    <w:uiPriority w:val="99"/>
    <w:semiHidden/>
    <w:unhideWhenUsed/>
  </w:style>
  <w:style w:type="numbering" w:customStyle="1" w:styleId="NoList5121">
    <w:name w:val="No List5121"/>
    <w:next w:val="NoList"/>
    <w:uiPriority w:val="99"/>
    <w:semiHidden/>
    <w:unhideWhenUsed/>
  </w:style>
  <w:style w:type="table" w:customStyle="1" w:styleId="TableGrid6111">
    <w:name w:val="Table Grid6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style>
  <w:style w:type="numbering" w:customStyle="1" w:styleId="121221">
    <w:name w:val="リストなし12122"/>
    <w:next w:val="NoList"/>
    <w:uiPriority w:val="99"/>
    <w:semiHidden/>
    <w:unhideWhenUsed/>
  </w:style>
  <w:style w:type="table" w:customStyle="1" w:styleId="TableGrid12111">
    <w:name w:val="Table Grid121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style>
  <w:style w:type="table" w:customStyle="1" w:styleId="32111">
    <w:name w:val="网格型3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style>
  <w:style w:type="numbering" w:customStyle="1" w:styleId="NoList32122">
    <w:name w:val="No List32122"/>
    <w:next w:val="NoList"/>
    <w:uiPriority w:val="99"/>
    <w:semiHidden/>
  </w:style>
  <w:style w:type="table" w:customStyle="1" w:styleId="TableGrid42111">
    <w:name w:val="Table Grid42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style>
  <w:style w:type="numbering" w:customStyle="1" w:styleId="131220">
    <w:name w:val="無清單13122"/>
    <w:next w:val="NoList"/>
    <w:uiPriority w:val="99"/>
    <w:semiHidden/>
    <w:unhideWhenUsed/>
  </w:style>
  <w:style w:type="numbering" w:customStyle="1" w:styleId="1121220">
    <w:name w:val="無清單112122"/>
    <w:next w:val="NoList"/>
    <w:uiPriority w:val="99"/>
    <w:semiHidden/>
    <w:unhideWhenUsed/>
  </w:style>
  <w:style w:type="table" w:customStyle="1" w:styleId="121114">
    <w:name w:val="表格格線12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style>
  <w:style w:type="numbering" w:customStyle="1" w:styleId="NoList122122">
    <w:name w:val="No List122122"/>
    <w:next w:val="NoList"/>
    <w:uiPriority w:val="99"/>
    <w:semiHidden/>
    <w:unhideWhenUsed/>
  </w:style>
  <w:style w:type="numbering" w:customStyle="1" w:styleId="1121221">
    <w:name w:val="リストなし112122"/>
    <w:next w:val="NoList"/>
    <w:uiPriority w:val="99"/>
    <w:semiHidden/>
    <w:unhideWhenUsed/>
  </w:style>
  <w:style w:type="numbering" w:customStyle="1" w:styleId="1121222">
    <w:name w:val="无列表112122"/>
    <w:next w:val="NoList"/>
    <w:semiHidden/>
  </w:style>
  <w:style w:type="numbering" w:customStyle="1" w:styleId="NoList212122">
    <w:name w:val="No List212122"/>
    <w:next w:val="NoList"/>
    <w:semiHidden/>
  </w:style>
  <w:style w:type="numbering" w:customStyle="1" w:styleId="NoList312122">
    <w:name w:val="No List312122"/>
    <w:next w:val="NoList"/>
    <w:uiPriority w:val="99"/>
    <w:semiHidden/>
  </w:style>
  <w:style w:type="numbering" w:customStyle="1" w:styleId="NoList1112122">
    <w:name w:val="No List1112122"/>
    <w:next w:val="NoList"/>
    <w:uiPriority w:val="99"/>
    <w:semiHidden/>
    <w:unhideWhenUsed/>
  </w:style>
  <w:style w:type="numbering" w:customStyle="1" w:styleId="122122">
    <w:name w:val="無清單122122"/>
    <w:next w:val="NoList"/>
    <w:uiPriority w:val="99"/>
    <w:semiHidden/>
    <w:unhideWhenUsed/>
  </w:style>
  <w:style w:type="numbering" w:customStyle="1" w:styleId="1112122">
    <w:name w:val="無清單1112122"/>
    <w:next w:val="NoList"/>
    <w:uiPriority w:val="99"/>
    <w:semiHidden/>
    <w:unhideWhenUsed/>
  </w:style>
  <w:style w:type="table" w:customStyle="1" w:styleId="1127">
    <w:name w:val="网格型1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style>
  <w:style w:type="table" w:customStyle="1" w:styleId="2120">
    <w:name w:val="网格型2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style>
  <w:style w:type="numbering" w:customStyle="1" w:styleId="NoList113111">
    <w:name w:val="No List113111"/>
    <w:next w:val="NoList"/>
    <w:uiPriority w:val="99"/>
    <w:semiHidden/>
    <w:unhideWhenUsed/>
  </w:style>
  <w:style w:type="numbering" w:customStyle="1" w:styleId="NoList41112">
    <w:name w:val="No List41112"/>
    <w:next w:val="NoList"/>
    <w:uiPriority w:val="99"/>
    <w:semiHidden/>
    <w:unhideWhenUsed/>
  </w:style>
  <w:style w:type="table" w:customStyle="1" w:styleId="TableGrid11212">
    <w:name w:val="Table Grid1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style>
  <w:style w:type="numbering" w:customStyle="1" w:styleId="NoList1211113">
    <w:name w:val="No List1211113"/>
    <w:next w:val="NoList"/>
    <w:uiPriority w:val="99"/>
    <w:semiHidden/>
    <w:unhideWhenUsed/>
  </w:style>
  <w:style w:type="numbering" w:customStyle="1" w:styleId="11111130">
    <w:name w:val="リストなし1111113"/>
    <w:next w:val="NoList"/>
    <w:uiPriority w:val="99"/>
    <w:semiHidden/>
    <w:unhideWhenUsed/>
  </w:style>
  <w:style w:type="numbering" w:customStyle="1" w:styleId="11111131">
    <w:name w:val="无列表1111113"/>
    <w:next w:val="NoList"/>
    <w:semiHidden/>
  </w:style>
  <w:style w:type="numbering" w:customStyle="1" w:styleId="NoList2111113">
    <w:name w:val="No List2111113"/>
    <w:next w:val="NoList"/>
    <w:semiHidden/>
  </w:style>
  <w:style w:type="numbering" w:customStyle="1" w:styleId="NoList3111113">
    <w:name w:val="No List3111113"/>
    <w:next w:val="NoList"/>
    <w:uiPriority w:val="99"/>
    <w:semiHidden/>
  </w:style>
  <w:style w:type="numbering" w:customStyle="1" w:styleId="NoList11111113">
    <w:name w:val="No List11111113"/>
    <w:next w:val="NoList"/>
    <w:uiPriority w:val="99"/>
    <w:semiHidden/>
    <w:unhideWhenUsed/>
  </w:style>
  <w:style w:type="numbering" w:customStyle="1" w:styleId="12111130">
    <w:name w:val="無清單1211113"/>
    <w:next w:val="NoList"/>
    <w:uiPriority w:val="99"/>
    <w:semiHidden/>
    <w:unhideWhenUsed/>
  </w:style>
  <w:style w:type="numbering" w:customStyle="1" w:styleId="11111113">
    <w:name w:val="無清單11111113"/>
    <w:next w:val="NoList"/>
    <w:uiPriority w:val="99"/>
    <w:semiHidden/>
    <w:unhideWhenUsed/>
  </w:style>
  <w:style w:type="numbering" w:customStyle="1" w:styleId="NoList131112">
    <w:name w:val="No List131112"/>
    <w:next w:val="NoList"/>
    <w:uiPriority w:val="99"/>
    <w:semiHidden/>
    <w:unhideWhenUsed/>
  </w:style>
  <w:style w:type="numbering" w:customStyle="1" w:styleId="1211122">
    <w:name w:val="リストなし121112"/>
    <w:next w:val="NoList"/>
    <w:uiPriority w:val="99"/>
    <w:semiHidden/>
    <w:unhideWhenUsed/>
  </w:style>
  <w:style w:type="numbering" w:customStyle="1" w:styleId="1211130">
    <w:name w:val="无列表121113"/>
    <w:next w:val="NoList"/>
    <w:semiHidden/>
  </w:style>
  <w:style w:type="numbering" w:customStyle="1" w:styleId="NoList221112">
    <w:name w:val="No List221112"/>
    <w:next w:val="NoList"/>
    <w:semiHidden/>
  </w:style>
  <w:style w:type="numbering" w:customStyle="1" w:styleId="NoList321112">
    <w:name w:val="No List321112"/>
    <w:next w:val="NoList"/>
    <w:uiPriority w:val="99"/>
    <w:semiHidden/>
  </w:style>
  <w:style w:type="numbering" w:customStyle="1" w:styleId="NoList1121112">
    <w:name w:val="No List1121112"/>
    <w:next w:val="NoList"/>
    <w:uiPriority w:val="99"/>
    <w:semiHidden/>
    <w:unhideWhenUsed/>
  </w:style>
  <w:style w:type="numbering" w:customStyle="1" w:styleId="131112">
    <w:name w:val="無清單131112"/>
    <w:next w:val="NoList"/>
    <w:uiPriority w:val="99"/>
    <w:semiHidden/>
    <w:unhideWhenUsed/>
  </w:style>
  <w:style w:type="numbering" w:customStyle="1" w:styleId="11211120">
    <w:name w:val="無清單1121112"/>
    <w:next w:val="NoList"/>
    <w:uiPriority w:val="99"/>
    <w:semiHidden/>
    <w:unhideWhenUsed/>
  </w:style>
  <w:style w:type="numbering" w:customStyle="1" w:styleId="211113">
    <w:name w:val="无列表211113"/>
    <w:next w:val="NoList"/>
    <w:uiPriority w:val="99"/>
    <w:semiHidden/>
    <w:unhideWhenUsed/>
  </w:style>
  <w:style w:type="numbering" w:customStyle="1" w:styleId="NoList1221112">
    <w:name w:val="No List1221112"/>
    <w:next w:val="NoList"/>
    <w:uiPriority w:val="99"/>
    <w:semiHidden/>
    <w:unhideWhenUsed/>
  </w:style>
  <w:style w:type="numbering" w:customStyle="1" w:styleId="11211121">
    <w:name w:val="リストなし1121112"/>
    <w:next w:val="NoList"/>
    <w:uiPriority w:val="99"/>
    <w:semiHidden/>
    <w:unhideWhenUsed/>
  </w:style>
  <w:style w:type="numbering" w:customStyle="1" w:styleId="11211122">
    <w:name w:val="无列表1121112"/>
    <w:next w:val="NoList"/>
    <w:semiHidden/>
  </w:style>
  <w:style w:type="numbering" w:customStyle="1" w:styleId="NoList2121112">
    <w:name w:val="No List2121112"/>
    <w:next w:val="NoList"/>
    <w:semiHidden/>
  </w:style>
  <w:style w:type="numbering" w:customStyle="1" w:styleId="NoList3121112">
    <w:name w:val="No List3121112"/>
    <w:next w:val="NoList"/>
    <w:uiPriority w:val="99"/>
    <w:semiHidden/>
  </w:style>
  <w:style w:type="numbering" w:customStyle="1" w:styleId="NoList11121112">
    <w:name w:val="No List11121112"/>
    <w:next w:val="NoList"/>
    <w:uiPriority w:val="99"/>
    <w:semiHidden/>
    <w:unhideWhenUsed/>
  </w:style>
  <w:style w:type="numbering" w:customStyle="1" w:styleId="1221112">
    <w:name w:val="無清單1221112"/>
    <w:next w:val="NoList"/>
    <w:uiPriority w:val="99"/>
    <w:semiHidden/>
    <w:unhideWhenUsed/>
  </w:style>
  <w:style w:type="numbering" w:customStyle="1" w:styleId="11121112">
    <w:name w:val="無清單11121112"/>
    <w:next w:val="NoList"/>
    <w:uiPriority w:val="99"/>
    <w:semiHidden/>
    <w:unhideWhenUsed/>
  </w:style>
  <w:style w:type="numbering" w:customStyle="1" w:styleId="NoList51111">
    <w:name w:val="No List51111"/>
    <w:next w:val="NoList"/>
    <w:uiPriority w:val="99"/>
    <w:semiHidden/>
    <w:unhideWhenUsed/>
  </w:style>
  <w:style w:type="numbering" w:customStyle="1" w:styleId="NoList6111">
    <w:name w:val="No List6111"/>
    <w:next w:val="NoList"/>
    <w:uiPriority w:val="99"/>
    <w:semiHidden/>
    <w:unhideWhenUsed/>
  </w:style>
  <w:style w:type="numbering" w:customStyle="1" w:styleId="NoList14111">
    <w:name w:val="No List14111"/>
    <w:next w:val="NoList"/>
    <w:uiPriority w:val="99"/>
    <w:semiHidden/>
    <w:unhideWhenUsed/>
  </w:style>
  <w:style w:type="numbering" w:customStyle="1" w:styleId="131113">
    <w:name w:val="リストなし13111"/>
    <w:next w:val="NoList"/>
    <w:uiPriority w:val="99"/>
    <w:semiHidden/>
    <w:unhideWhenUsed/>
  </w:style>
  <w:style w:type="numbering" w:customStyle="1" w:styleId="NoList23111">
    <w:name w:val="No List23111"/>
    <w:next w:val="NoList"/>
    <w:semiHidden/>
  </w:style>
  <w:style w:type="numbering" w:customStyle="1" w:styleId="NoList33111">
    <w:name w:val="No List33111"/>
    <w:next w:val="NoList"/>
    <w:uiPriority w:val="99"/>
    <w:semiHidden/>
  </w:style>
  <w:style w:type="numbering" w:customStyle="1" w:styleId="NoList11411">
    <w:name w:val="No List11411"/>
    <w:next w:val="NoList"/>
    <w:uiPriority w:val="99"/>
    <w:semiHidden/>
    <w:unhideWhenUsed/>
  </w:style>
  <w:style w:type="numbering" w:customStyle="1" w:styleId="14111">
    <w:name w:val="無清單14111"/>
    <w:next w:val="NoList"/>
    <w:uiPriority w:val="99"/>
    <w:semiHidden/>
    <w:unhideWhenUsed/>
  </w:style>
  <w:style w:type="numbering" w:customStyle="1" w:styleId="1131110">
    <w:name w:val="無清單113111"/>
    <w:next w:val="NoList"/>
    <w:uiPriority w:val="99"/>
    <w:semiHidden/>
    <w:unhideWhenUsed/>
  </w:style>
  <w:style w:type="numbering" w:customStyle="1" w:styleId="NoList4211">
    <w:name w:val="No List4211"/>
    <w:next w:val="NoList"/>
    <w:uiPriority w:val="99"/>
    <w:semiHidden/>
    <w:unhideWhenUsed/>
  </w:style>
  <w:style w:type="numbering" w:customStyle="1" w:styleId="NoList123111">
    <w:name w:val="No List123111"/>
    <w:next w:val="NoList"/>
    <w:uiPriority w:val="99"/>
    <w:semiHidden/>
    <w:unhideWhenUsed/>
  </w:style>
  <w:style w:type="numbering" w:customStyle="1" w:styleId="1131111">
    <w:name w:val="リストなし113111"/>
    <w:next w:val="NoList"/>
    <w:uiPriority w:val="99"/>
    <w:semiHidden/>
    <w:unhideWhenUsed/>
  </w:style>
  <w:style w:type="numbering" w:customStyle="1" w:styleId="1131112">
    <w:name w:val="无列表113111"/>
    <w:next w:val="NoList"/>
    <w:semiHidden/>
  </w:style>
  <w:style w:type="numbering" w:customStyle="1" w:styleId="NoList213111">
    <w:name w:val="No List213111"/>
    <w:next w:val="NoList"/>
    <w:semiHidden/>
  </w:style>
  <w:style w:type="numbering" w:customStyle="1" w:styleId="NoList313111">
    <w:name w:val="No List313111"/>
    <w:next w:val="NoList"/>
    <w:uiPriority w:val="99"/>
    <w:semiHidden/>
  </w:style>
  <w:style w:type="numbering" w:customStyle="1" w:styleId="NoList1113111">
    <w:name w:val="No List1113111"/>
    <w:next w:val="NoList"/>
    <w:uiPriority w:val="99"/>
    <w:semiHidden/>
    <w:unhideWhenUsed/>
  </w:style>
  <w:style w:type="numbering" w:customStyle="1" w:styleId="123111">
    <w:name w:val="無清單123111"/>
    <w:next w:val="NoList"/>
    <w:uiPriority w:val="99"/>
    <w:semiHidden/>
    <w:unhideWhenUsed/>
  </w:style>
  <w:style w:type="numbering" w:customStyle="1" w:styleId="1113111">
    <w:name w:val="無清單1113111"/>
    <w:next w:val="NoList"/>
    <w:uiPriority w:val="99"/>
    <w:semiHidden/>
    <w:unhideWhenUsed/>
  </w:style>
  <w:style w:type="numbering" w:customStyle="1" w:styleId="NoList121211">
    <w:name w:val="No List121211"/>
    <w:next w:val="NoList"/>
    <w:uiPriority w:val="99"/>
    <w:semiHidden/>
    <w:unhideWhenUsed/>
  </w:style>
  <w:style w:type="numbering" w:customStyle="1" w:styleId="1112110">
    <w:name w:val="リストなし111211"/>
    <w:next w:val="NoList"/>
    <w:uiPriority w:val="99"/>
    <w:semiHidden/>
    <w:unhideWhenUsed/>
  </w:style>
  <w:style w:type="numbering" w:customStyle="1" w:styleId="1112114">
    <w:name w:val="无列表111211"/>
    <w:next w:val="NoList"/>
    <w:semiHidden/>
  </w:style>
  <w:style w:type="numbering" w:customStyle="1" w:styleId="NoList211211">
    <w:name w:val="No List211211"/>
    <w:next w:val="NoList"/>
    <w:semiHidden/>
  </w:style>
  <w:style w:type="numbering" w:customStyle="1" w:styleId="NoList311211">
    <w:name w:val="No List311211"/>
    <w:next w:val="NoList"/>
    <w:uiPriority w:val="99"/>
    <w:semiHidden/>
  </w:style>
  <w:style w:type="numbering" w:customStyle="1" w:styleId="NoList1111211">
    <w:name w:val="No List1111211"/>
    <w:next w:val="NoList"/>
    <w:uiPriority w:val="99"/>
    <w:semiHidden/>
    <w:unhideWhenUsed/>
  </w:style>
  <w:style w:type="numbering" w:customStyle="1" w:styleId="1212110">
    <w:name w:val="無清單121211"/>
    <w:next w:val="NoList"/>
    <w:uiPriority w:val="99"/>
    <w:semiHidden/>
    <w:unhideWhenUsed/>
  </w:style>
  <w:style w:type="numbering" w:customStyle="1" w:styleId="11112110">
    <w:name w:val="無清單1111211"/>
    <w:next w:val="NoList"/>
    <w:uiPriority w:val="99"/>
    <w:semiHidden/>
    <w:unhideWhenUsed/>
  </w:style>
  <w:style w:type="numbering" w:customStyle="1" w:styleId="NoList5211">
    <w:name w:val="No List5211"/>
    <w:next w:val="NoList"/>
    <w:uiPriority w:val="99"/>
    <w:semiHidden/>
    <w:unhideWhenUsed/>
  </w:style>
  <w:style w:type="numbering" w:customStyle="1" w:styleId="NoList13211">
    <w:name w:val="No List13211"/>
    <w:next w:val="NoList"/>
    <w:uiPriority w:val="99"/>
    <w:semiHidden/>
    <w:unhideWhenUsed/>
  </w:style>
  <w:style w:type="numbering" w:customStyle="1" w:styleId="122114">
    <w:name w:val="リストなし12211"/>
    <w:next w:val="NoList"/>
    <w:uiPriority w:val="99"/>
    <w:semiHidden/>
    <w:unhideWhenUsed/>
  </w:style>
  <w:style w:type="numbering" w:customStyle="1" w:styleId="122120">
    <w:name w:val="无列表12212"/>
    <w:next w:val="NoList"/>
    <w:semiHidden/>
  </w:style>
  <w:style w:type="numbering" w:customStyle="1" w:styleId="NoList22211">
    <w:name w:val="No List22211"/>
    <w:next w:val="NoList"/>
    <w:semiHidden/>
  </w:style>
  <w:style w:type="numbering" w:customStyle="1" w:styleId="NoList32211">
    <w:name w:val="No List32211"/>
    <w:next w:val="NoList"/>
    <w:uiPriority w:val="99"/>
    <w:semiHidden/>
  </w:style>
  <w:style w:type="numbering" w:customStyle="1" w:styleId="NoList112211">
    <w:name w:val="No List112211"/>
    <w:next w:val="NoList"/>
    <w:uiPriority w:val="99"/>
    <w:semiHidden/>
    <w:unhideWhenUsed/>
  </w:style>
  <w:style w:type="numbering" w:customStyle="1" w:styleId="132110">
    <w:name w:val="無清單13211"/>
    <w:next w:val="NoList"/>
    <w:uiPriority w:val="99"/>
    <w:semiHidden/>
    <w:unhideWhenUsed/>
  </w:style>
  <w:style w:type="numbering" w:customStyle="1" w:styleId="1122110">
    <w:name w:val="無清單112211"/>
    <w:next w:val="NoList"/>
    <w:uiPriority w:val="99"/>
    <w:semiHidden/>
    <w:unhideWhenUsed/>
  </w:style>
  <w:style w:type="numbering" w:customStyle="1" w:styleId="21211">
    <w:name w:val="无列表21211"/>
    <w:next w:val="NoList"/>
    <w:uiPriority w:val="99"/>
    <w:semiHidden/>
    <w:unhideWhenUsed/>
  </w:style>
  <w:style w:type="numbering" w:customStyle="1" w:styleId="NoList1112211">
    <w:name w:val="No List1112211"/>
    <w:next w:val="NoList"/>
    <w:uiPriority w:val="99"/>
    <w:semiHidden/>
    <w:unhideWhenUsed/>
  </w:style>
  <w:style w:type="numbering" w:customStyle="1" w:styleId="NoList711">
    <w:name w:val="No List711"/>
    <w:next w:val="NoList"/>
    <w:uiPriority w:val="99"/>
    <w:semiHidden/>
    <w:unhideWhenUsed/>
  </w:style>
  <w:style w:type="table" w:customStyle="1" w:styleId="TableGrid811">
    <w:name w:val="Table Grid8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style>
  <w:style w:type="numbering" w:customStyle="1" w:styleId="14110">
    <w:name w:val="リストなし1411"/>
    <w:next w:val="NoList"/>
    <w:uiPriority w:val="99"/>
    <w:semiHidden/>
    <w:unhideWhenUsed/>
  </w:style>
  <w:style w:type="table" w:customStyle="1" w:styleId="TableGrid1411">
    <w:name w:val="Table Grid14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style>
  <w:style w:type="table" w:customStyle="1" w:styleId="3411">
    <w:name w:val="网格型3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style>
  <w:style w:type="numbering" w:customStyle="1" w:styleId="NoList3411">
    <w:name w:val="No List3411"/>
    <w:next w:val="NoList"/>
    <w:uiPriority w:val="99"/>
    <w:semiHidden/>
  </w:style>
  <w:style w:type="table" w:customStyle="1" w:styleId="TableGrid4411">
    <w:name w:val="Table Grid4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style>
  <w:style w:type="numbering" w:customStyle="1" w:styleId="15110">
    <w:name w:val="無清單1511"/>
    <w:next w:val="NoList"/>
    <w:uiPriority w:val="99"/>
    <w:semiHidden/>
    <w:unhideWhenUsed/>
  </w:style>
  <w:style w:type="numbering" w:customStyle="1" w:styleId="114110">
    <w:name w:val="無清單11411"/>
    <w:next w:val="NoList"/>
    <w:uiPriority w:val="99"/>
    <w:semiHidden/>
    <w:unhideWhenUsed/>
  </w:style>
  <w:style w:type="table" w:customStyle="1" w:styleId="14113">
    <w:name w:val="表格格線14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style>
  <w:style w:type="table" w:customStyle="1" w:styleId="TableGrid5211">
    <w:name w:val="Table Grid5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style>
  <w:style w:type="numbering" w:customStyle="1" w:styleId="114111">
    <w:name w:val="リストなし11411"/>
    <w:next w:val="NoList"/>
    <w:uiPriority w:val="99"/>
    <w:semiHidden/>
    <w:unhideWhenUsed/>
  </w:style>
  <w:style w:type="table" w:customStyle="1" w:styleId="TableGrid11311">
    <w:name w:val="Table Grid113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style>
  <w:style w:type="table" w:customStyle="1" w:styleId="31211">
    <w:name w:val="网格型3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style>
  <w:style w:type="numbering" w:customStyle="1" w:styleId="NoList31411">
    <w:name w:val="No List31411"/>
    <w:next w:val="NoList"/>
    <w:uiPriority w:val="99"/>
    <w:semiHidden/>
  </w:style>
  <w:style w:type="table" w:customStyle="1" w:styleId="TableGrid41211">
    <w:name w:val="Table Grid41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style>
  <w:style w:type="numbering" w:customStyle="1" w:styleId="124110">
    <w:name w:val="無清單12411"/>
    <w:next w:val="NoList"/>
    <w:uiPriority w:val="99"/>
    <w:semiHidden/>
    <w:unhideWhenUsed/>
  </w:style>
  <w:style w:type="numbering" w:customStyle="1" w:styleId="1114110">
    <w:name w:val="無清單111411"/>
    <w:next w:val="NoList"/>
    <w:uiPriority w:val="99"/>
    <w:semiHidden/>
    <w:unhideWhenUsed/>
  </w:style>
  <w:style w:type="table" w:customStyle="1" w:styleId="112114">
    <w:name w:val="表格格線1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style>
  <w:style w:type="numbering" w:customStyle="1" w:styleId="NoList121311">
    <w:name w:val="No List121311"/>
    <w:next w:val="NoList"/>
    <w:uiPriority w:val="99"/>
    <w:semiHidden/>
    <w:unhideWhenUsed/>
  </w:style>
  <w:style w:type="numbering" w:customStyle="1" w:styleId="1113110">
    <w:name w:val="リストなし111311"/>
    <w:next w:val="NoList"/>
    <w:uiPriority w:val="99"/>
    <w:semiHidden/>
    <w:unhideWhenUsed/>
  </w:style>
  <w:style w:type="numbering" w:customStyle="1" w:styleId="1113112">
    <w:name w:val="无列表111311"/>
    <w:next w:val="NoList"/>
    <w:semiHidden/>
  </w:style>
  <w:style w:type="numbering" w:customStyle="1" w:styleId="NoList211311">
    <w:name w:val="No List211311"/>
    <w:next w:val="NoList"/>
    <w:semiHidden/>
  </w:style>
  <w:style w:type="numbering" w:customStyle="1" w:styleId="NoList311311">
    <w:name w:val="No List311311"/>
    <w:next w:val="NoList"/>
    <w:uiPriority w:val="99"/>
    <w:semiHidden/>
  </w:style>
  <w:style w:type="numbering" w:customStyle="1" w:styleId="NoList1111311">
    <w:name w:val="No List1111311"/>
    <w:next w:val="NoList"/>
    <w:uiPriority w:val="99"/>
    <w:semiHidden/>
    <w:unhideWhenUsed/>
  </w:style>
  <w:style w:type="numbering" w:customStyle="1" w:styleId="121311">
    <w:name w:val="無清單121311"/>
    <w:next w:val="NoList"/>
    <w:uiPriority w:val="99"/>
    <w:semiHidden/>
    <w:unhideWhenUsed/>
  </w:style>
  <w:style w:type="numbering" w:customStyle="1" w:styleId="1111311">
    <w:name w:val="無清單1111311"/>
    <w:next w:val="NoList"/>
    <w:uiPriority w:val="99"/>
    <w:semiHidden/>
    <w:unhideWhenUsed/>
  </w:style>
  <w:style w:type="numbering" w:customStyle="1" w:styleId="NoList5311">
    <w:name w:val="No List5311"/>
    <w:next w:val="NoList"/>
    <w:uiPriority w:val="99"/>
    <w:semiHidden/>
    <w:unhideWhenUsed/>
  </w:style>
  <w:style w:type="table" w:customStyle="1" w:styleId="TableGrid6211">
    <w:name w:val="Table Grid6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style>
  <w:style w:type="numbering" w:customStyle="1" w:styleId="123110">
    <w:name w:val="リストなし12311"/>
    <w:next w:val="NoList"/>
    <w:uiPriority w:val="99"/>
    <w:semiHidden/>
    <w:unhideWhenUsed/>
  </w:style>
  <w:style w:type="table" w:customStyle="1" w:styleId="TableGrid12211">
    <w:name w:val="Table Grid12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style>
  <w:style w:type="table" w:customStyle="1" w:styleId="32211">
    <w:name w:val="网格型3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style>
  <w:style w:type="numbering" w:customStyle="1" w:styleId="NoList32311">
    <w:name w:val="No List32311"/>
    <w:next w:val="NoList"/>
    <w:uiPriority w:val="99"/>
    <w:semiHidden/>
  </w:style>
  <w:style w:type="table" w:customStyle="1" w:styleId="TableGrid42211">
    <w:name w:val="Table Grid42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style>
  <w:style w:type="numbering" w:customStyle="1" w:styleId="13311">
    <w:name w:val="無清單13311"/>
    <w:next w:val="NoList"/>
    <w:uiPriority w:val="99"/>
    <w:semiHidden/>
    <w:unhideWhenUsed/>
  </w:style>
  <w:style w:type="numbering" w:customStyle="1" w:styleId="1123110">
    <w:name w:val="無清單112311"/>
    <w:next w:val="NoList"/>
    <w:uiPriority w:val="99"/>
    <w:semiHidden/>
    <w:unhideWhenUsed/>
  </w:style>
  <w:style w:type="table" w:customStyle="1" w:styleId="122115">
    <w:name w:val="表格格線12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style>
  <w:style w:type="numbering" w:customStyle="1" w:styleId="NoList122211">
    <w:name w:val="No List122211"/>
    <w:next w:val="NoList"/>
    <w:uiPriority w:val="99"/>
    <w:semiHidden/>
    <w:unhideWhenUsed/>
  </w:style>
  <w:style w:type="numbering" w:customStyle="1" w:styleId="1122111">
    <w:name w:val="リストなし112211"/>
    <w:next w:val="NoList"/>
    <w:uiPriority w:val="99"/>
    <w:semiHidden/>
    <w:unhideWhenUsed/>
  </w:style>
  <w:style w:type="numbering" w:customStyle="1" w:styleId="1122112">
    <w:name w:val="无列表112211"/>
    <w:next w:val="NoList"/>
    <w:semiHidden/>
  </w:style>
  <w:style w:type="numbering" w:customStyle="1" w:styleId="NoList212211">
    <w:name w:val="No List212211"/>
    <w:next w:val="NoList"/>
    <w:semiHidden/>
  </w:style>
  <w:style w:type="numbering" w:customStyle="1" w:styleId="NoList312211">
    <w:name w:val="No List312211"/>
    <w:next w:val="NoList"/>
    <w:uiPriority w:val="99"/>
    <w:semiHidden/>
  </w:style>
  <w:style w:type="numbering" w:customStyle="1" w:styleId="NoList1112311">
    <w:name w:val="No List1112311"/>
    <w:next w:val="NoList"/>
    <w:uiPriority w:val="99"/>
    <w:semiHidden/>
    <w:unhideWhenUsed/>
  </w:style>
  <w:style w:type="numbering" w:customStyle="1" w:styleId="122211">
    <w:name w:val="無清單122211"/>
    <w:next w:val="NoList"/>
    <w:uiPriority w:val="99"/>
    <w:semiHidden/>
    <w:unhideWhenUsed/>
  </w:style>
  <w:style w:type="numbering" w:customStyle="1" w:styleId="1112211">
    <w:name w:val="無清單1112211"/>
    <w:next w:val="NoList"/>
    <w:uiPriority w:val="99"/>
    <w:semiHidden/>
    <w:unhideWhenUsed/>
  </w:style>
  <w:style w:type="numbering" w:customStyle="1" w:styleId="410">
    <w:name w:val="无列表41"/>
    <w:next w:val="NoList"/>
    <w:uiPriority w:val="99"/>
    <w:semiHidden/>
    <w:unhideWhenUsed/>
  </w:style>
  <w:style w:type="table" w:customStyle="1" w:styleId="51">
    <w:name w:val="网格型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style>
  <w:style w:type="numbering" w:customStyle="1" w:styleId="131211">
    <w:name w:val="无列表13121"/>
    <w:next w:val="NoList"/>
    <w:semiHidden/>
  </w:style>
  <w:style w:type="numbering" w:customStyle="1" w:styleId="NoList41121">
    <w:name w:val="No List41121"/>
    <w:next w:val="NoList"/>
    <w:uiPriority w:val="99"/>
    <w:semiHidden/>
    <w:unhideWhenUsed/>
  </w:style>
  <w:style w:type="numbering" w:customStyle="1" w:styleId="22121">
    <w:name w:val="无列表22121"/>
    <w:next w:val="NoList"/>
    <w:uiPriority w:val="99"/>
    <w:semiHidden/>
    <w:unhideWhenUsed/>
  </w:style>
  <w:style w:type="numbering" w:customStyle="1" w:styleId="NoList1211121">
    <w:name w:val="No List1211121"/>
    <w:next w:val="NoList"/>
    <w:uiPriority w:val="99"/>
    <w:semiHidden/>
    <w:unhideWhenUsed/>
  </w:style>
  <w:style w:type="numbering" w:customStyle="1" w:styleId="11111211">
    <w:name w:val="リストなし1111121"/>
    <w:next w:val="NoList"/>
    <w:uiPriority w:val="99"/>
    <w:semiHidden/>
    <w:unhideWhenUsed/>
  </w:style>
  <w:style w:type="numbering" w:customStyle="1" w:styleId="11111212">
    <w:name w:val="无列表1111121"/>
    <w:next w:val="NoList"/>
    <w:semiHidden/>
  </w:style>
  <w:style w:type="numbering" w:customStyle="1" w:styleId="NoList2111121">
    <w:name w:val="No List2111121"/>
    <w:next w:val="NoList"/>
    <w:semiHidden/>
  </w:style>
  <w:style w:type="numbering" w:customStyle="1" w:styleId="NoList3111121">
    <w:name w:val="No List3111121"/>
    <w:next w:val="NoList"/>
    <w:uiPriority w:val="99"/>
    <w:semiHidden/>
  </w:style>
  <w:style w:type="numbering" w:customStyle="1" w:styleId="NoList11111121">
    <w:name w:val="No List11111121"/>
    <w:next w:val="NoList"/>
    <w:uiPriority w:val="99"/>
    <w:semiHidden/>
    <w:unhideWhenUsed/>
  </w:style>
  <w:style w:type="numbering" w:customStyle="1" w:styleId="12111210">
    <w:name w:val="無清單1211121"/>
    <w:next w:val="NoList"/>
    <w:uiPriority w:val="99"/>
    <w:semiHidden/>
    <w:unhideWhenUsed/>
  </w:style>
  <w:style w:type="numbering" w:customStyle="1" w:styleId="111111210">
    <w:name w:val="無清單11111121"/>
    <w:next w:val="NoList"/>
    <w:uiPriority w:val="99"/>
    <w:semiHidden/>
    <w:unhideWhenUsed/>
  </w:style>
  <w:style w:type="numbering" w:customStyle="1" w:styleId="NoList131121">
    <w:name w:val="No List131121"/>
    <w:next w:val="NoList"/>
    <w:uiPriority w:val="99"/>
    <w:semiHidden/>
    <w:unhideWhenUsed/>
  </w:style>
  <w:style w:type="numbering" w:customStyle="1" w:styleId="1211211">
    <w:name w:val="リストなし121121"/>
    <w:next w:val="NoList"/>
    <w:uiPriority w:val="99"/>
    <w:semiHidden/>
    <w:unhideWhenUsed/>
  </w:style>
  <w:style w:type="numbering" w:customStyle="1" w:styleId="1211212">
    <w:name w:val="无列表121121"/>
    <w:next w:val="NoList"/>
    <w:semiHidden/>
  </w:style>
  <w:style w:type="numbering" w:customStyle="1" w:styleId="NoList221121">
    <w:name w:val="No List221121"/>
    <w:next w:val="NoList"/>
    <w:semiHidden/>
  </w:style>
  <w:style w:type="numbering" w:customStyle="1" w:styleId="NoList321121">
    <w:name w:val="No List321121"/>
    <w:next w:val="NoList"/>
    <w:uiPriority w:val="99"/>
    <w:semiHidden/>
  </w:style>
  <w:style w:type="numbering" w:customStyle="1" w:styleId="NoList1121121">
    <w:name w:val="No List1121121"/>
    <w:next w:val="NoList"/>
    <w:uiPriority w:val="99"/>
    <w:semiHidden/>
    <w:unhideWhenUsed/>
  </w:style>
  <w:style w:type="numbering" w:customStyle="1" w:styleId="1311210">
    <w:name w:val="無清單131121"/>
    <w:next w:val="NoList"/>
    <w:uiPriority w:val="99"/>
    <w:semiHidden/>
    <w:unhideWhenUsed/>
  </w:style>
  <w:style w:type="numbering" w:customStyle="1" w:styleId="11211210">
    <w:name w:val="無清單1121121"/>
    <w:next w:val="NoList"/>
    <w:uiPriority w:val="99"/>
    <w:semiHidden/>
    <w:unhideWhenUsed/>
  </w:style>
  <w:style w:type="numbering" w:customStyle="1" w:styleId="211121">
    <w:name w:val="无列表211121"/>
    <w:next w:val="NoList"/>
    <w:uiPriority w:val="99"/>
    <w:semiHidden/>
    <w:unhideWhenUsed/>
  </w:style>
  <w:style w:type="numbering" w:customStyle="1" w:styleId="NoList1221121">
    <w:name w:val="No List1221121"/>
    <w:next w:val="NoList"/>
    <w:uiPriority w:val="99"/>
    <w:semiHidden/>
    <w:unhideWhenUsed/>
  </w:style>
  <w:style w:type="numbering" w:customStyle="1" w:styleId="11211211">
    <w:name w:val="リストなし1121121"/>
    <w:next w:val="NoList"/>
    <w:uiPriority w:val="99"/>
    <w:semiHidden/>
    <w:unhideWhenUsed/>
  </w:style>
  <w:style w:type="numbering" w:customStyle="1" w:styleId="11211212">
    <w:name w:val="无列表1121121"/>
    <w:next w:val="NoList"/>
    <w:semiHidden/>
  </w:style>
  <w:style w:type="numbering" w:customStyle="1" w:styleId="NoList2121121">
    <w:name w:val="No List2121121"/>
    <w:next w:val="NoList"/>
    <w:semiHidden/>
  </w:style>
  <w:style w:type="numbering" w:customStyle="1" w:styleId="NoList3121121">
    <w:name w:val="No List3121121"/>
    <w:next w:val="NoList"/>
    <w:uiPriority w:val="99"/>
    <w:semiHidden/>
  </w:style>
  <w:style w:type="numbering" w:customStyle="1" w:styleId="NoList11121121">
    <w:name w:val="No List11121121"/>
    <w:next w:val="NoList"/>
    <w:uiPriority w:val="99"/>
    <w:semiHidden/>
    <w:unhideWhenUsed/>
  </w:style>
  <w:style w:type="numbering" w:customStyle="1" w:styleId="1221121">
    <w:name w:val="無清單1221121"/>
    <w:next w:val="NoList"/>
    <w:uiPriority w:val="99"/>
    <w:semiHidden/>
    <w:unhideWhenUsed/>
  </w:style>
  <w:style w:type="numbering" w:customStyle="1" w:styleId="11121121">
    <w:name w:val="無清單11121121"/>
    <w:next w:val="NoList"/>
    <w:uiPriority w:val="99"/>
    <w:semiHidden/>
    <w:unhideWhenUsed/>
  </w:style>
  <w:style w:type="numbering" w:customStyle="1" w:styleId="122210">
    <w:name w:val="无列表12221"/>
    <w:next w:val="NoList"/>
    <w:semiHidden/>
  </w:style>
  <w:style w:type="character" w:customStyle="1" w:styleId="1c">
    <w:name w:val="未处理的提及1"/>
    <w:basedOn w:val="DefaultParagraphFont"/>
    <w:uiPriority w:val="52"/>
    <w:unhideWhenUsed/>
    <w:rPr>
      <w:color w:val="605E5C"/>
      <w:shd w:val="clear" w:color="auto" w:fill="E1DFDD"/>
    </w:rPr>
  </w:style>
  <w:style w:type="paragraph" w:customStyle="1" w:styleId="a0">
    <w:name w:val="吹き出し"/>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pPr>
      <w:numPr>
        <w:numId w:val="39"/>
      </w:numPr>
      <w:tabs>
        <w:tab w:val="clear" w:pos="737"/>
        <w:tab w:val="num" w:pos="1191"/>
      </w:tabs>
      <w:overflowPunct w:val="0"/>
      <w:autoSpaceDE w:val="0"/>
      <w:autoSpaceDN w:val="0"/>
      <w:adjustRightInd w:val="0"/>
      <w:ind w:left="934" w:hanging="360"/>
      <w:textAlignment w:val="baseline"/>
    </w:pPr>
    <w:rPr>
      <w:lang w:eastAsia="ko-KR"/>
    </w:rPr>
  </w:style>
  <w:style w:type="paragraph" w:customStyle="1" w:styleId="TB1">
    <w:name w:val="TB1"/>
    <w:basedOn w:val="Normal"/>
    <w:qFormat/>
    <w:pPr>
      <w:keepNext/>
      <w:keepLines/>
      <w:numPr>
        <w:numId w:val="40"/>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pPr>
      <w:keepNext/>
      <w:keepLines/>
      <w:numPr>
        <w:numId w:val="41"/>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Pr>
      <w:rFonts w:ascii="Times New Roman" w:eastAsia="Batang" w:hAnsi="Times New Roman"/>
      <w:lang w:val="en-GB" w:eastAsia="en-US"/>
    </w:rPr>
  </w:style>
  <w:style w:type="numbering" w:customStyle="1" w:styleId="NoList9">
    <w:name w:val="No List9"/>
    <w:next w:val="NoList"/>
    <w:uiPriority w:val="99"/>
    <w:semiHidden/>
    <w:unhideWhenUsed/>
  </w:style>
  <w:style w:type="table" w:customStyle="1" w:styleId="TableGrid10">
    <w:name w:val="Table Grid1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style>
  <w:style w:type="table" w:customStyle="1" w:styleId="TableGrid18">
    <w:name w:val="Table Grid1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style>
  <w:style w:type="table" w:customStyle="1" w:styleId="TableGrid73">
    <w:name w:val="Table Grid7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style>
  <w:style w:type="numbering" w:customStyle="1" w:styleId="1343">
    <w:name w:val="リストなし134"/>
    <w:next w:val="NoList"/>
    <w:uiPriority w:val="99"/>
    <w:semiHidden/>
    <w:unhideWhenUsed/>
  </w:style>
  <w:style w:type="table" w:customStyle="1" w:styleId="TableGrid133">
    <w:name w:val="Table Grid13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style>
  <w:style w:type="numbering" w:customStyle="1" w:styleId="NoList334">
    <w:name w:val="No List334"/>
    <w:next w:val="NoList"/>
    <w:uiPriority w:val="99"/>
    <w:semiHidden/>
  </w:style>
  <w:style w:type="table" w:customStyle="1" w:styleId="TableGrid433">
    <w:name w:val="Table Grid43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style>
  <w:style w:type="numbering" w:customStyle="1" w:styleId="1134">
    <w:name w:val="無清單1134"/>
    <w:next w:val="NoList"/>
    <w:uiPriority w:val="99"/>
    <w:semiHidden/>
    <w:unhideWhenUsed/>
  </w:style>
  <w:style w:type="table" w:customStyle="1" w:styleId="1334">
    <w:name w:val="表格格線13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style>
  <w:style w:type="numbering" w:customStyle="1" w:styleId="11340">
    <w:name w:val="リストなし1134"/>
    <w:next w:val="NoList"/>
    <w:uiPriority w:val="99"/>
    <w:semiHidden/>
    <w:unhideWhenUsed/>
  </w:style>
  <w:style w:type="numbering" w:customStyle="1" w:styleId="11341">
    <w:name w:val="无列表1134"/>
    <w:next w:val="NoList"/>
    <w:semiHidden/>
  </w:style>
  <w:style w:type="numbering" w:customStyle="1" w:styleId="NoList2134">
    <w:name w:val="No List2134"/>
    <w:next w:val="NoList"/>
    <w:semiHidden/>
  </w:style>
  <w:style w:type="numbering" w:customStyle="1" w:styleId="NoList3134">
    <w:name w:val="No List3134"/>
    <w:next w:val="NoList"/>
    <w:uiPriority w:val="99"/>
    <w:semiHidden/>
  </w:style>
  <w:style w:type="numbering" w:customStyle="1" w:styleId="NoList11134">
    <w:name w:val="No List11134"/>
    <w:next w:val="NoList"/>
    <w:uiPriority w:val="99"/>
    <w:semiHidden/>
    <w:unhideWhenUsed/>
  </w:style>
  <w:style w:type="numbering" w:customStyle="1" w:styleId="12340">
    <w:name w:val="無清單1234"/>
    <w:next w:val="NoList"/>
    <w:uiPriority w:val="99"/>
    <w:semiHidden/>
    <w:unhideWhenUsed/>
  </w:style>
  <w:style w:type="numbering" w:customStyle="1" w:styleId="11134">
    <w:name w:val="無清單11134"/>
    <w:next w:val="NoList"/>
    <w:uiPriority w:val="99"/>
    <w:semiHidden/>
    <w:unhideWhenUsed/>
  </w:style>
  <w:style w:type="table" w:customStyle="1" w:styleId="TableGrid513">
    <w:name w:val="Table Grid5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style>
  <w:style w:type="table" w:customStyle="1" w:styleId="TableGrid613">
    <w:name w:val="Table Grid6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style>
  <w:style w:type="numbering" w:customStyle="1" w:styleId="13140">
    <w:name w:val="无列表1314"/>
    <w:next w:val="NoList"/>
    <w:semiHidden/>
  </w:style>
  <w:style w:type="numbering" w:customStyle="1" w:styleId="NoList11313">
    <w:name w:val="No List11313"/>
    <w:next w:val="NoList"/>
    <w:uiPriority w:val="99"/>
    <w:semiHidden/>
    <w:unhideWhenUsed/>
  </w:style>
  <w:style w:type="numbering" w:customStyle="1" w:styleId="NoList4114">
    <w:name w:val="No List4114"/>
    <w:next w:val="NoList"/>
    <w:uiPriority w:val="99"/>
    <w:semiHidden/>
    <w:unhideWhenUsed/>
  </w:style>
  <w:style w:type="numbering" w:customStyle="1" w:styleId="2214">
    <w:name w:val="无列表2214"/>
    <w:next w:val="NoList"/>
    <w:uiPriority w:val="99"/>
    <w:semiHidden/>
    <w:unhideWhenUsed/>
  </w:style>
  <w:style w:type="numbering" w:customStyle="1" w:styleId="NoList121114">
    <w:name w:val="No List121114"/>
    <w:next w:val="NoList"/>
    <w:uiPriority w:val="99"/>
    <w:semiHidden/>
    <w:unhideWhenUsed/>
  </w:style>
  <w:style w:type="numbering" w:customStyle="1" w:styleId="1111141">
    <w:name w:val="リストなし111114"/>
    <w:next w:val="NoList"/>
    <w:uiPriority w:val="99"/>
    <w:semiHidden/>
    <w:unhideWhenUsed/>
  </w:style>
  <w:style w:type="numbering" w:customStyle="1" w:styleId="1111142">
    <w:name w:val="无列表111114"/>
    <w:next w:val="NoList"/>
    <w:semiHidden/>
  </w:style>
  <w:style w:type="numbering" w:customStyle="1" w:styleId="NoList211114">
    <w:name w:val="No List211114"/>
    <w:next w:val="NoList"/>
    <w:semiHidden/>
  </w:style>
  <w:style w:type="numbering" w:customStyle="1" w:styleId="NoList311114">
    <w:name w:val="No List311114"/>
    <w:next w:val="NoList"/>
    <w:uiPriority w:val="99"/>
    <w:semiHidden/>
  </w:style>
  <w:style w:type="numbering" w:customStyle="1" w:styleId="NoList1111114">
    <w:name w:val="No List1111114"/>
    <w:next w:val="NoList"/>
    <w:uiPriority w:val="99"/>
    <w:semiHidden/>
    <w:unhideWhenUsed/>
  </w:style>
  <w:style w:type="numbering" w:customStyle="1" w:styleId="1211140">
    <w:name w:val="無清單121114"/>
    <w:next w:val="NoList"/>
    <w:uiPriority w:val="99"/>
    <w:semiHidden/>
    <w:unhideWhenUsed/>
  </w:style>
  <w:style w:type="numbering" w:customStyle="1" w:styleId="1111114">
    <w:name w:val="無清單1111114"/>
    <w:next w:val="NoList"/>
    <w:uiPriority w:val="99"/>
    <w:semiHidden/>
    <w:unhideWhenUsed/>
  </w:style>
  <w:style w:type="numbering" w:customStyle="1" w:styleId="NoList13114">
    <w:name w:val="No List13114"/>
    <w:next w:val="NoList"/>
    <w:uiPriority w:val="99"/>
    <w:semiHidden/>
    <w:unhideWhenUsed/>
  </w:style>
  <w:style w:type="numbering" w:customStyle="1" w:styleId="121140">
    <w:name w:val="リストなし12114"/>
    <w:next w:val="NoList"/>
    <w:uiPriority w:val="99"/>
    <w:semiHidden/>
    <w:unhideWhenUsed/>
  </w:style>
  <w:style w:type="numbering" w:customStyle="1" w:styleId="121141">
    <w:name w:val="无列表12114"/>
    <w:next w:val="NoList"/>
    <w:semiHidden/>
  </w:style>
  <w:style w:type="numbering" w:customStyle="1" w:styleId="NoList22114">
    <w:name w:val="No List22114"/>
    <w:next w:val="NoList"/>
    <w:semiHidden/>
  </w:style>
  <w:style w:type="numbering" w:customStyle="1" w:styleId="NoList32114">
    <w:name w:val="No List32114"/>
    <w:next w:val="NoList"/>
    <w:uiPriority w:val="99"/>
    <w:semiHidden/>
  </w:style>
  <w:style w:type="numbering" w:customStyle="1" w:styleId="NoList112114">
    <w:name w:val="No List112114"/>
    <w:next w:val="NoList"/>
    <w:uiPriority w:val="99"/>
    <w:semiHidden/>
    <w:unhideWhenUsed/>
  </w:style>
  <w:style w:type="numbering" w:customStyle="1" w:styleId="131140">
    <w:name w:val="無清單13114"/>
    <w:next w:val="NoList"/>
    <w:uiPriority w:val="99"/>
    <w:semiHidden/>
    <w:unhideWhenUsed/>
  </w:style>
  <w:style w:type="numbering" w:customStyle="1" w:styleId="1121140">
    <w:name w:val="無清單112114"/>
    <w:next w:val="NoList"/>
    <w:uiPriority w:val="99"/>
    <w:semiHidden/>
    <w:unhideWhenUsed/>
  </w:style>
  <w:style w:type="numbering" w:customStyle="1" w:styleId="21114">
    <w:name w:val="无列表21114"/>
    <w:next w:val="NoList"/>
    <w:uiPriority w:val="99"/>
    <w:semiHidden/>
    <w:unhideWhenUsed/>
  </w:style>
  <w:style w:type="numbering" w:customStyle="1" w:styleId="NoList122114">
    <w:name w:val="No List122114"/>
    <w:next w:val="NoList"/>
    <w:uiPriority w:val="99"/>
    <w:semiHidden/>
    <w:unhideWhenUsed/>
  </w:style>
  <w:style w:type="numbering" w:customStyle="1" w:styleId="1121141">
    <w:name w:val="リストなし112114"/>
    <w:next w:val="NoList"/>
    <w:uiPriority w:val="99"/>
    <w:semiHidden/>
    <w:unhideWhenUsed/>
  </w:style>
  <w:style w:type="numbering" w:customStyle="1" w:styleId="1121142">
    <w:name w:val="无列表112114"/>
    <w:next w:val="NoList"/>
    <w:semiHidden/>
  </w:style>
  <w:style w:type="numbering" w:customStyle="1" w:styleId="NoList212114">
    <w:name w:val="No List212114"/>
    <w:next w:val="NoList"/>
    <w:semiHidden/>
  </w:style>
  <w:style w:type="numbering" w:customStyle="1" w:styleId="NoList312114">
    <w:name w:val="No List312114"/>
    <w:next w:val="NoList"/>
    <w:uiPriority w:val="99"/>
    <w:semiHidden/>
  </w:style>
  <w:style w:type="numbering" w:customStyle="1" w:styleId="NoList1112114">
    <w:name w:val="No List1112114"/>
    <w:next w:val="NoList"/>
    <w:uiPriority w:val="99"/>
    <w:semiHidden/>
    <w:unhideWhenUsed/>
  </w:style>
  <w:style w:type="numbering" w:customStyle="1" w:styleId="1221140">
    <w:name w:val="無清單122114"/>
    <w:next w:val="NoList"/>
    <w:uiPriority w:val="99"/>
    <w:semiHidden/>
    <w:unhideWhenUsed/>
  </w:style>
  <w:style w:type="numbering" w:customStyle="1" w:styleId="11121140">
    <w:name w:val="無清單1112114"/>
    <w:next w:val="NoList"/>
    <w:uiPriority w:val="99"/>
    <w:semiHidden/>
    <w:unhideWhenUsed/>
  </w:style>
  <w:style w:type="numbering" w:customStyle="1" w:styleId="NoList5113">
    <w:name w:val="No List5113"/>
    <w:next w:val="NoList"/>
    <w:uiPriority w:val="99"/>
    <w:semiHidden/>
    <w:unhideWhenUsed/>
  </w:style>
  <w:style w:type="numbering" w:customStyle="1" w:styleId="NoList613">
    <w:name w:val="No List613"/>
    <w:next w:val="NoList"/>
    <w:uiPriority w:val="99"/>
    <w:semiHidden/>
    <w:unhideWhenUsed/>
  </w:style>
  <w:style w:type="numbering" w:customStyle="1" w:styleId="NoList1413">
    <w:name w:val="No List1413"/>
    <w:next w:val="NoList"/>
    <w:uiPriority w:val="99"/>
    <w:semiHidden/>
    <w:unhideWhenUsed/>
  </w:style>
  <w:style w:type="numbering" w:customStyle="1" w:styleId="13132">
    <w:name w:val="リストなし1313"/>
    <w:next w:val="NoList"/>
    <w:uiPriority w:val="99"/>
    <w:semiHidden/>
    <w:unhideWhenUsed/>
  </w:style>
  <w:style w:type="numbering" w:customStyle="1" w:styleId="NoList2313">
    <w:name w:val="No List2313"/>
    <w:next w:val="NoList"/>
    <w:semiHidden/>
  </w:style>
  <w:style w:type="numbering" w:customStyle="1" w:styleId="NoList3313">
    <w:name w:val="No List3313"/>
    <w:next w:val="NoList"/>
    <w:uiPriority w:val="99"/>
    <w:semiHidden/>
  </w:style>
  <w:style w:type="numbering" w:customStyle="1" w:styleId="NoList1143">
    <w:name w:val="No List1143"/>
    <w:next w:val="NoList"/>
    <w:uiPriority w:val="99"/>
    <w:semiHidden/>
    <w:unhideWhenUsed/>
  </w:style>
  <w:style w:type="numbering" w:customStyle="1" w:styleId="14130">
    <w:name w:val="無清單1413"/>
    <w:next w:val="NoList"/>
    <w:uiPriority w:val="99"/>
    <w:semiHidden/>
    <w:unhideWhenUsed/>
  </w:style>
  <w:style w:type="numbering" w:customStyle="1" w:styleId="113130">
    <w:name w:val="無清單11313"/>
    <w:next w:val="NoList"/>
    <w:uiPriority w:val="99"/>
    <w:semiHidden/>
    <w:unhideWhenUsed/>
  </w:style>
  <w:style w:type="numbering" w:customStyle="1" w:styleId="NoList423">
    <w:name w:val="No List423"/>
    <w:next w:val="NoList"/>
    <w:uiPriority w:val="99"/>
    <w:semiHidden/>
    <w:unhideWhenUsed/>
  </w:style>
  <w:style w:type="numbering" w:customStyle="1" w:styleId="NoList12313">
    <w:name w:val="No List12313"/>
    <w:next w:val="NoList"/>
    <w:uiPriority w:val="99"/>
    <w:semiHidden/>
    <w:unhideWhenUsed/>
  </w:style>
  <w:style w:type="numbering" w:customStyle="1" w:styleId="113131">
    <w:name w:val="リストなし11313"/>
    <w:next w:val="NoList"/>
    <w:uiPriority w:val="99"/>
    <w:semiHidden/>
    <w:unhideWhenUsed/>
  </w:style>
  <w:style w:type="numbering" w:customStyle="1" w:styleId="113132">
    <w:name w:val="无列表11313"/>
    <w:next w:val="NoList"/>
    <w:semiHidden/>
  </w:style>
  <w:style w:type="numbering" w:customStyle="1" w:styleId="NoList21313">
    <w:name w:val="No List21313"/>
    <w:next w:val="NoList"/>
    <w:semiHidden/>
  </w:style>
  <w:style w:type="numbering" w:customStyle="1" w:styleId="NoList31313">
    <w:name w:val="No List31313"/>
    <w:next w:val="NoList"/>
    <w:uiPriority w:val="99"/>
    <w:semiHidden/>
  </w:style>
  <w:style w:type="numbering" w:customStyle="1" w:styleId="NoList111313">
    <w:name w:val="No List111313"/>
    <w:next w:val="NoList"/>
    <w:uiPriority w:val="99"/>
    <w:semiHidden/>
    <w:unhideWhenUsed/>
  </w:style>
  <w:style w:type="numbering" w:customStyle="1" w:styleId="123130">
    <w:name w:val="無清單12313"/>
    <w:next w:val="NoList"/>
    <w:uiPriority w:val="99"/>
    <w:semiHidden/>
    <w:unhideWhenUsed/>
  </w:style>
  <w:style w:type="numbering" w:customStyle="1" w:styleId="111313">
    <w:name w:val="無清單111313"/>
    <w:next w:val="NoList"/>
    <w:uiPriority w:val="99"/>
    <w:semiHidden/>
    <w:unhideWhenUsed/>
  </w:style>
  <w:style w:type="numbering" w:customStyle="1" w:styleId="NoList12123">
    <w:name w:val="No List12123"/>
    <w:next w:val="NoList"/>
    <w:uiPriority w:val="99"/>
    <w:semiHidden/>
    <w:unhideWhenUsed/>
  </w:style>
  <w:style w:type="numbering" w:customStyle="1" w:styleId="111233">
    <w:name w:val="リストなし11123"/>
    <w:next w:val="NoList"/>
    <w:uiPriority w:val="99"/>
    <w:semiHidden/>
    <w:unhideWhenUsed/>
  </w:style>
  <w:style w:type="numbering" w:customStyle="1" w:styleId="111234">
    <w:name w:val="无列表11123"/>
    <w:next w:val="NoList"/>
    <w:semiHidden/>
  </w:style>
  <w:style w:type="numbering" w:customStyle="1" w:styleId="NoList21123">
    <w:name w:val="No List21123"/>
    <w:next w:val="NoList"/>
    <w:semiHidden/>
  </w:style>
  <w:style w:type="numbering" w:customStyle="1" w:styleId="NoList31123">
    <w:name w:val="No List31123"/>
    <w:next w:val="NoList"/>
    <w:uiPriority w:val="99"/>
    <w:semiHidden/>
  </w:style>
  <w:style w:type="numbering" w:customStyle="1" w:styleId="NoList111123">
    <w:name w:val="No List111123"/>
    <w:next w:val="NoList"/>
    <w:uiPriority w:val="99"/>
    <w:semiHidden/>
    <w:unhideWhenUsed/>
  </w:style>
  <w:style w:type="numbering" w:customStyle="1" w:styleId="121230">
    <w:name w:val="無清單12123"/>
    <w:next w:val="NoList"/>
    <w:uiPriority w:val="99"/>
    <w:semiHidden/>
    <w:unhideWhenUsed/>
  </w:style>
  <w:style w:type="numbering" w:customStyle="1" w:styleId="1111230">
    <w:name w:val="無清單111123"/>
    <w:next w:val="NoList"/>
    <w:uiPriority w:val="99"/>
    <w:semiHidden/>
    <w:unhideWhenUsed/>
  </w:style>
  <w:style w:type="numbering" w:customStyle="1" w:styleId="NoList523">
    <w:name w:val="No List523"/>
    <w:next w:val="NoList"/>
    <w:uiPriority w:val="99"/>
    <w:semiHidden/>
    <w:unhideWhenUsed/>
  </w:style>
  <w:style w:type="numbering" w:customStyle="1" w:styleId="NoList1323">
    <w:name w:val="No List1323"/>
    <w:next w:val="NoList"/>
    <w:uiPriority w:val="99"/>
    <w:semiHidden/>
    <w:unhideWhenUsed/>
  </w:style>
  <w:style w:type="numbering" w:customStyle="1" w:styleId="12233">
    <w:name w:val="リストなし1223"/>
    <w:next w:val="NoList"/>
    <w:uiPriority w:val="99"/>
    <w:semiHidden/>
    <w:unhideWhenUsed/>
  </w:style>
  <w:style w:type="numbering" w:customStyle="1" w:styleId="12241">
    <w:name w:val="无列表1224"/>
    <w:next w:val="NoList"/>
    <w:semiHidden/>
  </w:style>
  <w:style w:type="numbering" w:customStyle="1" w:styleId="NoList2223">
    <w:name w:val="No List2223"/>
    <w:next w:val="NoList"/>
    <w:semiHidden/>
  </w:style>
  <w:style w:type="numbering" w:customStyle="1" w:styleId="NoList3223">
    <w:name w:val="No List3223"/>
    <w:next w:val="NoList"/>
    <w:uiPriority w:val="99"/>
    <w:semiHidden/>
  </w:style>
  <w:style w:type="numbering" w:customStyle="1" w:styleId="NoList11223">
    <w:name w:val="No List11223"/>
    <w:next w:val="NoList"/>
    <w:uiPriority w:val="99"/>
    <w:semiHidden/>
    <w:unhideWhenUsed/>
  </w:style>
  <w:style w:type="numbering" w:customStyle="1" w:styleId="13230">
    <w:name w:val="無清單1323"/>
    <w:next w:val="NoList"/>
    <w:uiPriority w:val="99"/>
    <w:semiHidden/>
    <w:unhideWhenUsed/>
  </w:style>
  <w:style w:type="numbering" w:customStyle="1" w:styleId="112230">
    <w:name w:val="無清單11223"/>
    <w:next w:val="NoList"/>
    <w:uiPriority w:val="99"/>
    <w:semiHidden/>
    <w:unhideWhenUsed/>
  </w:style>
  <w:style w:type="numbering" w:customStyle="1" w:styleId="2123">
    <w:name w:val="无列表2123"/>
    <w:next w:val="NoList"/>
    <w:uiPriority w:val="99"/>
    <w:semiHidden/>
    <w:unhideWhenUsed/>
  </w:style>
  <w:style w:type="numbering" w:customStyle="1" w:styleId="NoList111223">
    <w:name w:val="No List111223"/>
    <w:next w:val="NoList"/>
    <w:uiPriority w:val="99"/>
    <w:semiHidden/>
    <w:unhideWhenUsed/>
  </w:style>
  <w:style w:type="numbering" w:customStyle="1" w:styleId="NoList73">
    <w:name w:val="No List73"/>
    <w:next w:val="NoList"/>
    <w:uiPriority w:val="99"/>
    <w:semiHidden/>
    <w:unhideWhenUsed/>
  </w:style>
  <w:style w:type="table" w:customStyle="1" w:styleId="TableGrid83">
    <w:name w:val="Table Grid8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style>
  <w:style w:type="numbering" w:customStyle="1" w:styleId="1431">
    <w:name w:val="リストなし143"/>
    <w:next w:val="NoList"/>
    <w:uiPriority w:val="99"/>
    <w:semiHidden/>
    <w:unhideWhenUsed/>
  </w:style>
  <w:style w:type="table" w:customStyle="1" w:styleId="TableGrid143">
    <w:name w:val="Table Grid14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style>
  <w:style w:type="table" w:customStyle="1" w:styleId="3430">
    <w:name w:val="网格型3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style>
  <w:style w:type="numbering" w:customStyle="1" w:styleId="NoList343">
    <w:name w:val="No List343"/>
    <w:next w:val="NoList"/>
    <w:uiPriority w:val="99"/>
    <w:semiHidden/>
  </w:style>
  <w:style w:type="table" w:customStyle="1" w:styleId="TableGrid443">
    <w:name w:val="Table Grid4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style>
  <w:style w:type="numbering" w:customStyle="1" w:styleId="1530">
    <w:name w:val="無清單153"/>
    <w:next w:val="NoList"/>
    <w:uiPriority w:val="99"/>
    <w:semiHidden/>
    <w:unhideWhenUsed/>
  </w:style>
  <w:style w:type="numbering" w:customStyle="1" w:styleId="1143">
    <w:name w:val="無清單1143"/>
    <w:next w:val="NoList"/>
    <w:uiPriority w:val="99"/>
    <w:semiHidden/>
    <w:unhideWhenUsed/>
  </w:style>
  <w:style w:type="table" w:customStyle="1" w:styleId="1433">
    <w:name w:val="表格格線14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style>
  <w:style w:type="table" w:customStyle="1" w:styleId="TableGrid523">
    <w:name w:val="Table Grid5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style>
  <w:style w:type="numbering" w:customStyle="1" w:styleId="11430">
    <w:name w:val="リストなし1143"/>
    <w:next w:val="NoList"/>
    <w:uiPriority w:val="99"/>
    <w:semiHidden/>
    <w:unhideWhenUsed/>
  </w:style>
  <w:style w:type="table" w:customStyle="1" w:styleId="TableGrid1133">
    <w:name w:val="Table Grid113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style>
  <w:style w:type="table" w:customStyle="1" w:styleId="3123">
    <w:name w:val="网格型3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style>
  <w:style w:type="numbering" w:customStyle="1" w:styleId="NoList3143">
    <w:name w:val="No List3143"/>
    <w:next w:val="NoList"/>
    <w:uiPriority w:val="99"/>
    <w:semiHidden/>
  </w:style>
  <w:style w:type="table" w:customStyle="1" w:styleId="TableGrid4123">
    <w:name w:val="Table Grid41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style>
  <w:style w:type="numbering" w:customStyle="1" w:styleId="12430">
    <w:name w:val="無清單1243"/>
    <w:next w:val="NoList"/>
    <w:uiPriority w:val="99"/>
    <w:semiHidden/>
    <w:unhideWhenUsed/>
  </w:style>
  <w:style w:type="numbering" w:customStyle="1" w:styleId="111430">
    <w:name w:val="無清單11143"/>
    <w:next w:val="NoList"/>
    <w:uiPriority w:val="99"/>
    <w:semiHidden/>
    <w:unhideWhenUsed/>
  </w:style>
  <w:style w:type="table" w:customStyle="1" w:styleId="11233">
    <w:name w:val="表格格線1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style>
  <w:style w:type="numbering" w:customStyle="1" w:styleId="NoList12133">
    <w:name w:val="No List12133"/>
    <w:next w:val="NoList"/>
    <w:uiPriority w:val="99"/>
    <w:semiHidden/>
    <w:unhideWhenUsed/>
  </w:style>
  <w:style w:type="numbering" w:customStyle="1" w:styleId="111331">
    <w:name w:val="リストなし11133"/>
    <w:next w:val="NoList"/>
    <w:uiPriority w:val="99"/>
    <w:semiHidden/>
    <w:unhideWhenUsed/>
  </w:style>
  <w:style w:type="numbering" w:customStyle="1" w:styleId="111332">
    <w:name w:val="无列表11133"/>
    <w:next w:val="NoList"/>
    <w:semiHidden/>
  </w:style>
  <w:style w:type="numbering" w:customStyle="1" w:styleId="NoList21133">
    <w:name w:val="No List21133"/>
    <w:next w:val="NoList"/>
    <w:semiHidden/>
  </w:style>
  <w:style w:type="numbering" w:customStyle="1" w:styleId="NoList31133">
    <w:name w:val="No List31133"/>
    <w:next w:val="NoList"/>
    <w:uiPriority w:val="99"/>
    <w:semiHidden/>
  </w:style>
  <w:style w:type="numbering" w:customStyle="1" w:styleId="NoList111133">
    <w:name w:val="No List111133"/>
    <w:next w:val="NoList"/>
    <w:uiPriority w:val="99"/>
    <w:semiHidden/>
    <w:unhideWhenUsed/>
  </w:style>
  <w:style w:type="numbering" w:customStyle="1" w:styleId="121330">
    <w:name w:val="無清單12133"/>
    <w:next w:val="NoList"/>
    <w:uiPriority w:val="99"/>
    <w:semiHidden/>
    <w:unhideWhenUsed/>
  </w:style>
  <w:style w:type="numbering" w:customStyle="1" w:styleId="111133">
    <w:name w:val="無清單111133"/>
    <w:next w:val="NoList"/>
    <w:uiPriority w:val="99"/>
    <w:semiHidden/>
    <w:unhideWhenUsed/>
  </w:style>
  <w:style w:type="numbering" w:customStyle="1" w:styleId="NoList533">
    <w:name w:val="No List533"/>
    <w:next w:val="NoList"/>
    <w:uiPriority w:val="99"/>
    <w:semiHidden/>
    <w:unhideWhenUsed/>
  </w:style>
  <w:style w:type="table" w:customStyle="1" w:styleId="TableGrid623">
    <w:name w:val="Table Grid6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style>
  <w:style w:type="numbering" w:customStyle="1" w:styleId="12331">
    <w:name w:val="リストなし1233"/>
    <w:next w:val="NoList"/>
    <w:uiPriority w:val="99"/>
    <w:semiHidden/>
    <w:unhideWhenUsed/>
  </w:style>
  <w:style w:type="table" w:customStyle="1" w:styleId="TableGrid1223">
    <w:name w:val="Table Grid12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style>
  <w:style w:type="table" w:customStyle="1" w:styleId="3223">
    <w:name w:val="网格型3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style>
  <w:style w:type="numbering" w:customStyle="1" w:styleId="NoList3233">
    <w:name w:val="No List3233"/>
    <w:next w:val="NoList"/>
    <w:uiPriority w:val="99"/>
    <w:semiHidden/>
  </w:style>
  <w:style w:type="table" w:customStyle="1" w:styleId="TableGrid4223">
    <w:name w:val="Table Grid42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style>
  <w:style w:type="numbering" w:customStyle="1" w:styleId="13330">
    <w:name w:val="無清單1333"/>
    <w:next w:val="NoList"/>
    <w:uiPriority w:val="99"/>
    <w:semiHidden/>
    <w:unhideWhenUsed/>
  </w:style>
  <w:style w:type="numbering" w:customStyle="1" w:styleId="112330">
    <w:name w:val="無清單11233"/>
    <w:next w:val="NoList"/>
    <w:uiPriority w:val="99"/>
    <w:semiHidden/>
    <w:unhideWhenUsed/>
  </w:style>
  <w:style w:type="table" w:customStyle="1" w:styleId="12234">
    <w:name w:val="表格格線12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style>
  <w:style w:type="numbering" w:customStyle="1" w:styleId="NoList12223">
    <w:name w:val="No List12223"/>
    <w:next w:val="NoList"/>
    <w:uiPriority w:val="99"/>
    <w:semiHidden/>
    <w:unhideWhenUsed/>
  </w:style>
  <w:style w:type="numbering" w:customStyle="1" w:styleId="112231">
    <w:name w:val="リストなし11223"/>
    <w:next w:val="NoList"/>
    <w:uiPriority w:val="99"/>
    <w:semiHidden/>
    <w:unhideWhenUsed/>
  </w:style>
  <w:style w:type="numbering" w:customStyle="1" w:styleId="112232">
    <w:name w:val="无列表11223"/>
    <w:next w:val="NoList"/>
    <w:semiHidden/>
  </w:style>
  <w:style w:type="numbering" w:customStyle="1" w:styleId="NoList21223">
    <w:name w:val="No List21223"/>
    <w:next w:val="NoList"/>
    <w:semiHidden/>
  </w:style>
  <w:style w:type="numbering" w:customStyle="1" w:styleId="NoList31223">
    <w:name w:val="No List31223"/>
    <w:next w:val="NoList"/>
    <w:uiPriority w:val="99"/>
    <w:semiHidden/>
  </w:style>
  <w:style w:type="numbering" w:customStyle="1" w:styleId="NoList111233">
    <w:name w:val="No List111233"/>
    <w:next w:val="NoList"/>
    <w:uiPriority w:val="99"/>
    <w:semiHidden/>
    <w:unhideWhenUsed/>
  </w:style>
  <w:style w:type="numbering" w:customStyle="1" w:styleId="122230">
    <w:name w:val="無清單12223"/>
    <w:next w:val="NoList"/>
    <w:uiPriority w:val="99"/>
    <w:semiHidden/>
    <w:unhideWhenUsed/>
  </w:style>
  <w:style w:type="numbering" w:customStyle="1" w:styleId="1112230">
    <w:name w:val="無清單111223"/>
    <w:next w:val="NoList"/>
    <w:uiPriority w:val="99"/>
    <w:semiHidden/>
    <w:unhideWhenUsed/>
  </w:style>
  <w:style w:type="table" w:customStyle="1" w:styleId="TableGrid93">
    <w:name w:val="Table Grid9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Pr>
      <w:rFonts w:ascii="Times New Roman" w:eastAsia="Batang" w:hAnsi="Times New Roman"/>
      <w:lang w:val="en-GB" w:eastAsia="en-US"/>
    </w:rPr>
  </w:style>
  <w:style w:type="table" w:customStyle="1" w:styleId="TableGrid19">
    <w:name w:val="Table Grid19"/>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style>
  <w:style w:type="character" w:customStyle="1" w:styleId="CharChar35">
    <w:name w:val="Char Char35"/>
    <w:semiHidden/>
    <w:rPr>
      <w:rFonts w:ascii="Arial" w:hAnsi="Arial"/>
      <w:sz w:val="28"/>
      <w:lang w:val="en-GB" w:eastAsia="ko-KR" w:bidi="ar-SA"/>
    </w:rPr>
  </w:style>
  <w:style w:type="numbering" w:customStyle="1" w:styleId="31110">
    <w:name w:val="无列表3111"/>
    <w:next w:val="NoList"/>
    <w:uiPriority w:val="99"/>
    <w:semiHidden/>
    <w:unhideWhenUsed/>
  </w:style>
  <w:style w:type="numbering" w:customStyle="1" w:styleId="1212111">
    <w:name w:val="无列表121211"/>
    <w:next w:val="NoList"/>
    <w:semiHidden/>
  </w:style>
  <w:style w:type="numbering" w:customStyle="1" w:styleId="1311111">
    <w:name w:val="无列表131111"/>
    <w:next w:val="NoList"/>
    <w:semiHidden/>
  </w:style>
  <w:style w:type="numbering" w:customStyle="1" w:styleId="NoList411111">
    <w:name w:val="No List411111"/>
    <w:next w:val="NoList"/>
    <w:uiPriority w:val="99"/>
    <w:semiHidden/>
    <w:unhideWhenUsed/>
  </w:style>
  <w:style w:type="numbering" w:customStyle="1" w:styleId="221111">
    <w:name w:val="无列表221111"/>
    <w:next w:val="NoList"/>
    <w:uiPriority w:val="99"/>
    <w:semiHidden/>
    <w:unhideWhenUsed/>
  </w:style>
  <w:style w:type="numbering" w:customStyle="1" w:styleId="NoList12111111">
    <w:name w:val="No List12111111"/>
    <w:next w:val="NoList"/>
    <w:uiPriority w:val="99"/>
    <w:semiHidden/>
    <w:unhideWhenUsed/>
  </w:style>
  <w:style w:type="numbering" w:customStyle="1" w:styleId="111111112">
    <w:name w:val="リストなし11111111"/>
    <w:next w:val="NoList"/>
    <w:uiPriority w:val="99"/>
    <w:semiHidden/>
    <w:unhideWhenUsed/>
  </w:style>
  <w:style w:type="numbering" w:customStyle="1" w:styleId="111111113">
    <w:name w:val="无列表11111111"/>
    <w:next w:val="NoList"/>
    <w:semiHidden/>
  </w:style>
  <w:style w:type="numbering" w:customStyle="1" w:styleId="NoList21111111">
    <w:name w:val="No List21111111"/>
    <w:next w:val="NoList"/>
    <w:semiHidden/>
  </w:style>
  <w:style w:type="numbering" w:customStyle="1" w:styleId="NoList31111111">
    <w:name w:val="No List31111111"/>
    <w:next w:val="NoList"/>
    <w:uiPriority w:val="99"/>
    <w:semiHidden/>
  </w:style>
  <w:style w:type="numbering" w:customStyle="1" w:styleId="NoList111111111">
    <w:name w:val="No List111111111"/>
    <w:next w:val="NoList"/>
    <w:uiPriority w:val="99"/>
    <w:semiHidden/>
    <w:unhideWhenUsed/>
  </w:style>
  <w:style w:type="numbering" w:customStyle="1" w:styleId="12111111">
    <w:name w:val="無清單12111111"/>
    <w:next w:val="NoList"/>
    <w:uiPriority w:val="99"/>
    <w:semiHidden/>
    <w:unhideWhenUsed/>
  </w:style>
  <w:style w:type="numbering" w:customStyle="1" w:styleId="1111111111">
    <w:name w:val="無清單1111111111"/>
    <w:next w:val="NoList"/>
    <w:uiPriority w:val="99"/>
    <w:semiHidden/>
    <w:unhideWhenUsed/>
  </w:style>
  <w:style w:type="numbering" w:customStyle="1" w:styleId="NoList1311111">
    <w:name w:val="No List1311111"/>
    <w:next w:val="NoList"/>
    <w:uiPriority w:val="99"/>
    <w:semiHidden/>
    <w:unhideWhenUsed/>
  </w:style>
  <w:style w:type="numbering" w:customStyle="1" w:styleId="12111110">
    <w:name w:val="リストなし1211111"/>
    <w:next w:val="NoList"/>
    <w:uiPriority w:val="99"/>
    <w:semiHidden/>
    <w:unhideWhenUsed/>
  </w:style>
  <w:style w:type="numbering" w:customStyle="1" w:styleId="12111112">
    <w:name w:val="无列表1211111"/>
    <w:next w:val="NoList"/>
    <w:semiHidden/>
  </w:style>
  <w:style w:type="numbering" w:customStyle="1" w:styleId="NoList2211111">
    <w:name w:val="No List2211111"/>
    <w:next w:val="NoList"/>
    <w:semiHidden/>
  </w:style>
  <w:style w:type="numbering" w:customStyle="1" w:styleId="NoList3211111">
    <w:name w:val="No List3211111"/>
    <w:next w:val="NoList"/>
    <w:uiPriority w:val="99"/>
    <w:semiHidden/>
  </w:style>
  <w:style w:type="numbering" w:customStyle="1" w:styleId="NoList11211111">
    <w:name w:val="No List11211111"/>
    <w:next w:val="NoList"/>
    <w:uiPriority w:val="99"/>
    <w:semiHidden/>
    <w:unhideWhenUsed/>
  </w:style>
  <w:style w:type="numbering" w:customStyle="1" w:styleId="13111110">
    <w:name w:val="無清單1311111"/>
    <w:next w:val="NoList"/>
    <w:uiPriority w:val="99"/>
    <w:semiHidden/>
    <w:unhideWhenUsed/>
  </w:style>
  <w:style w:type="numbering" w:customStyle="1" w:styleId="112111110">
    <w:name w:val="無清單11211111"/>
    <w:next w:val="NoList"/>
    <w:uiPriority w:val="99"/>
    <w:semiHidden/>
    <w:unhideWhenUsed/>
  </w:style>
  <w:style w:type="numbering" w:customStyle="1" w:styleId="2111111">
    <w:name w:val="无列表2111111"/>
    <w:next w:val="NoList"/>
    <w:uiPriority w:val="99"/>
    <w:semiHidden/>
    <w:unhideWhenUsed/>
  </w:style>
  <w:style w:type="numbering" w:customStyle="1" w:styleId="NoList12211111">
    <w:name w:val="No List12211111"/>
    <w:next w:val="NoList"/>
    <w:uiPriority w:val="99"/>
    <w:semiHidden/>
    <w:unhideWhenUsed/>
  </w:style>
  <w:style w:type="numbering" w:customStyle="1" w:styleId="112111111">
    <w:name w:val="リストなし11211111"/>
    <w:next w:val="NoList"/>
    <w:uiPriority w:val="99"/>
    <w:semiHidden/>
    <w:unhideWhenUsed/>
  </w:style>
  <w:style w:type="numbering" w:customStyle="1" w:styleId="112111112">
    <w:name w:val="无列表11211111"/>
    <w:next w:val="NoList"/>
    <w:semiHidden/>
  </w:style>
  <w:style w:type="numbering" w:customStyle="1" w:styleId="NoList21211111">
    <w:name w:val="No List21211111"/>
    <w:next w:val="NoList"/>
    <w:semiHidden/>
  </w:style>
  <w:style w:type="numbering" w:customStyle="1" w:styleId="NoList31211111">
    <w:name w:val="No List31211111"/>
    <w:next w:val="NoList"/>
    <w:uiPriority w:val="99"/>
    <w:semiHidden/>
  </w:style>
  <w:style w:type="numbering" w:customStyle="1" w:styleId="NoList111211111">
    <w:name w:val="No List111211111"/>
    <w:next w:val="NoList"/>
    <w:uiPriority w:val="99"/>
    <w:semiHidden/>
    <w:unhideWhenUsed/>
  </w:style>
  <w:style w:type="numbering" w:customStyle="1" w:styleId="12211111">
    <w:name w:val="無清單12211111"/>
    <w:next w:val="NoList"/>
    <w:uiPriority w:val="99"/>
    <w:semiHidden/>
    <w:unhideWhenUsed/>
  </w:style>
  <w:style w:type="numbering" w:customStyle="1" w:styleId="111211111">
    <w:name w:val="無清單111211111"/>
    <w:next w:val="NoList"/>
    <w:uiPriority w:val="99"/>
    <w:semiHidden/>
    <w:unhideWhenUsed/>
  </w:style>
  <w:style w:type="numbering" w:customStyle="1" w:styleId="1221110">
    <w:name w:val="无列表122111"/>
    <w:next w:val="NoList"/>
    <w:semiHidden/>
  </w:style>
  <w:style w:type="numbering" w:customStyle="1" w:styleId="NoList1212111">
    <w:name w:val="No List1212111"/>
    <w:next w:val="NoList"/>
    <w:uiPriority w:val="99"/>
    <w:semiHidden/>
    <w:unhideWhenUsed/>
  </w:style>
  <w:style w:type="numbering" w:customStyle="1" w:styleId="11121110">
    <w:name w:val="リストなし1112111"/>
    <w:next w:val="NoList"/>
    <w:uiPriority w:val="99"/>
    <w:semiHidden/>
    <w:unhideWhenUsed/>
  </w:style>
  <w:style w:type="numbering" w:customStyle="1" w:styleId="11121113">
    <w:name w:val="无列表1112111"/>
    <w:next w:val="NoList"/>
    <w:semiHidden/>
  </w:style>
  <w:style w:type="numbering" w:customStyle="1" w:styleId="NoList2112111">
    <w:name w:val="No List2112111"/>
    <w:next w:val="NoList"/>
    <w:semiHidden/>
  </w:style>
  <w:style w:type="numbering" w:customStyle="1" w:styleId="NoList3112111">
    <w:name w:val="No List3112111"/>
    <w:next w:val="NoList"/>
    <w:uiPriority w:val="99"/>
    <w:semiHidden/>
  </w:style>
  <w:style w:type="numbering" w:customStyle="1" w:styleId="NoList11112111">
    <w:name w:val="No List11112111"/>
    <w:next w:val="NoList"/>
    <w:uiPriority w:val="99"/>
    <w:semiHidden/>
    <w:unhideWhenUsed/>
  </w:style>
  <w:style w:type="numbering" w:customStyle="1" w:styleId="12121110">
    <w:name w:val="無清單1212111"/>
    <w:next w:val="NoList"/>
    <w:uiPriority w:val="99"/>
    <w:semiHidden/>
    <w:unhideWhenUsed/>
  </w:style>
  <w:style w:type="numbering" w:customStyle="1" w:styleId="11112111">
    <w:name w:val="無清單11112111"/>
    <w:next w:val="NoList"/>
    <w:uiPriority w:val="99"/>
    <w:semiHidden/>
    <w:unhideWhenUsed/>
  </w:style>
  <w:style w:type="numbering" w:customStyle="1" w:styleId="212111">
    <w:name w:val="无列表212111"/>
    <w:next w:val="NoList"/>
    <w:uiPriority w:val="99"/>
    <w:semiHidden/>
    <w:unhideWhenUsed/>
  </w:style>
  <w:style w:type="character" w:customStyle="1" w:styleId="27">
    <w:name w:val="副標題 字元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8">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style>
  <w:style w:type="table" w:customStyle="1" w:styleId="TableGrid30">
    <w:name w:val="Table Grid3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style>
  <w:style w:type="numbering" w:customStyle="1" w:styleId="182">
    <w:name w:val="リストなし18"/>
    <w:next w:val="NoList"/>
    <w:uiPriority w:val="99"/>
    <w:semiHidden/>
    <w:unhideWhenUsed/>
  </w:style>
  <w:style w:type="table" w:customStyle="1" w:styleId="TableGrid120">
    <w:name w:val="Table Grid120"/>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style>
  <w:style w:type="table" w:customStyle="1" w:styleId="3100">
    <w:name w:val="网格型3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style>
  <w:style w:type="numbering" w:customStyle="1" w:styleId="NoList38">
    <w:name w:val="No List38"/>
    <w:next w:val="NoList"/>
    <w:uiPriority w:val="99"/>
    <w:semiHidden/>
  </w:style>
  <w:style w:type="table" w:customStyle="1" w:styleId="TableGrid410">
    <w:name w:val="Table Grid4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style>
  <w:style w:type="numbering" w:customStyle="1" w:styleId="191">
    <w:name w:val="無清單19"/>
    <w:next w:val="NoList"/>
    <w:uiPriority w:val="99"/>
    <w:semiHidden/>
    <w:unhideWhenUsed/>
  </w:style>
  <w:style w:type="numbering" w:customStyle="1" w:styleId="1180">
    <w:name w:val="無清單118"/>
    <w:next w:val="NoList"/>
    <w:uiPriority w:val="99"/>
    <w:semiHidden/>
    <w:unhideWhenUsed/>
  </w:style>
  <w:style w:type="table" w:customStyle="1" w:styleId="1100">
    <w:name w:val="表格格線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style>
  <w:style w:type="numbering" w:customStyle="1" w:styleId="270">
    <w:name w:val="无列表27"/>
    <w:next w:val="NoList"/>
    <w:uiPriority w:val="99"/>
    <w:semiHidden/>
    <w:unhideWhenUsed/>
  </w:style>
  <w:style w:type="numbering" w:customStyle="1" w:styleId="NoList128">
    <w:name w:val="No List128"/>
    <w:next w:val="NoList"/>
    <w:uiPriority w:val="99"/>
    <w:semiHidden/>
    <w:unhideWhenUsed/>
  </w:style>
  <w:style w:type="numbering" w:customStyle="1" w:styleId="1181">
    <w:name w:val="リストなし118"/>
    <w:next w:val="NoList"/>
    <w:uiPriority w:val="99"/>
    <w:semiHidden/>
    <w:unhideWhenUsed/>
  </w:style>
  <w:style w:type="numbering" w:customStyle="1" w:styleId="1182">
    <w:name w:val="无列表118"/>
    <w:next w:val="NoList"/>
    <w:semiHidden/>
  </w:style>
  <w:style w:type="numbering" w:customStyle="1" w:styleId="NoList218">
    <w:name w:val="No List218"/>
    <w:next w:val="NoList"/>
    <w:semiHidden/>
  </w:style>
  <w:style w:type="numbering" w:customStyle="1" w:styleId="NoList318">
    <w:name w:val="No List318"/>
    <w:next w:val="NoList"/>
    <w:uiPriority w:val="99"/>
    <w:semiHidden/>
  </w:style>
  <w:style w:type="numbering" w:customStyle="1" w:styleId="128">
    <w:name w:val="無清單128"/>
    <w:next w:val="NoList"/>
    <w:uiPriority w:val="99"/>
    <w:semiHidden/>
    <w:unhideWhenUsed/>
  </w:style>
  <w:style w:type="numbering" w:customStyle="1" w:styleId="1118">
    <w:name w:val="無清單1118"/>
    <w:next w:val="NoList"/>
    <w:uiPriority w:val="99"/>
    <w:semiHidden/>
    <w:unhideWhenUsed/>
  </w:style>
  <w:style w:type="table" w:customStyle="1" w:styleId="TableGrid1110">
    <w:name w:val="Table Grid1110"/>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style>
  <w:style w:type="numbering" w:customStyle="1" w:styleId="NoList1127">
    <w:name w:val="No List1127"/>
    <w:next w:val="NoList"/>
    <w:uiPriority w:val="99"/>
    <w:semiHidden/>
    <w:unhideWhenUsed/>
  </w:style>
  <w:style w:type="table" w:customStyle="1" w:styleId="TableGrid58">
    <w:name w:val="Table Grid5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style>
  <w:style w:type="numbering" w:customStyle="1" w:styleId="11171">
    <w:name w:val="リストなし1117"/>
    <w:next w:val="NoList"/>
    <w:uiPriority w:val="99"/>
    <w:semiHidden/>
    <w:unhideWhenUsed/>
  </w:style>
  <w:style w:type="numbering" w:customStyle="1" w:styleId="11172">
    <w:name w:val="无列表1117"/>
    <w:next w:val="NoList"/>
    <w:semiHidden/>
  </w:style>
  <w:style w:type="numbering" w:customStyle="1" w:styleId="NoList2117">
    <w:name w:val="No List2117"/>
    <w:next w:val="NoList"/>
    <w:semiHidden/>
  </w:style>
  <w:style w:type="numbering" w:customStyle="1" w:styleId="NoList3117">
    <w:name w:val="No List3117"/>
    <w:next w:val="NoList"/>
    <w:uiPriority w:val="99"/>
    <w:semiHidden/>
  </w:style>
  <w:style w:type="numbering" w:customStyle="1" w:styleId="NoList11117">
    <w:name w:val="No List11117"/>
    <w:next w:val="NoList"/>
    <w:uiPriority w:val="99"/>
    <w:semiHidden/>
    <w:unhideWhenUsed/>
  </w:style>
  <w:style w:type="numbering" w:customStyle="1" w:styleId="12170">
    <w:name w:val="無清單1217"/>
    <w:next w:val="NoList"/>
    <w:uiPriority w:val="99"/>
    <w:semiHidden/>
    <w:unhideWhenUsed/>
  </w:style>
  <w:style w:type="numbering" w:customStyle="1" w:styleId="11117">
    <w:name w:val="無清單11117"/>
    <w:next w:val="NoList"/>
    <w:uiPriority w:val="99"/>
    <w:semiHidden/>
    <w:unhideWhenUsed/>
  </w:style>
  <w:style w:type="numbering" w:customStyle="1" w:styleId="NoList57">
    <w:name w:val="No List57"/>
    <w:next w:val="NoList"/>
    <w:uiPriority w:val="99"/>
    <w:semiHidden/>
    <w:unhideWhenUsed/>
  </w:style>
  <w:style w:type="table" w:customStyle="1" w:styleId="TableGrid68">
    <w:name w:val="Table Grid6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style>
  <w:style w:type="numbering" w:customStyle="1" w:styleId="1271">
    <w:name w:val="リストなし127"/>
    <w:next w:val="NoList"/>
    <w:uiPriority w:val="99"/>
    <w:semiHidden/>
    <w:unhideWhenUsed/>
  </w:style>
  <w:style w:type="table" w:customStyle="1" w:styleId="TableGrid128">
    <w:name w:val="Table Grid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style>
  <w:style w:type="table" w:customStyle="1" w:styleId="328">
    <w:name w:val="网格型3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style>
  <w:style w:type="numbering" w:customStyle="1" w:styleId="NoList327">
    <w:name w:val="No List327"/>
    <w:next w:val="NoList"/>
    <w:uiPriority w:val="99"/>
    <w:semiHidden/>
  </w:style>
  <w:style w:type="table" w:customStyle="1" w:styleId="TableGrid428">
    <w:name w:val="Table Grid42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style>
  <w:style w:type="numbering" w:customStyle="1" w:styleId="11270">
    <w:name w:val="無清單1127"/>
    <w:next w:val="NoList"/>
    <w:uiPriority w:val="99"/>
    <w:semiHidden/>
    <w:unhideWhenUsed/>
  </w:style>
  <w:style w:type="table" w:customStyle="1" w:styleId="1280">
    <w:name w:val="表格格線12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style>
  <w:style w:type="numbering" w:customStyle="1" w:styleId="NoList1226">
    <w:name w:val="No List1226"/>
    <w:next w:val="NoList"/>
    <w:uiPriority w:val="99"/>
    <w:semiHidden/>
    <w:unhideWhenUsed/>
  </w:style>
  <w:style w:type="numbering" w:customStyle="1" w:styleId="11260">
    <w:name w:val="リストなし1126"/>
    <w:next w:val="NoList"/>
    <w:uiPriority w:val="99"/>
    <w:semiHidden/>
    <w:unhideWhenUsed/>
  </w:style>
  <w:style w:type="numbering" w:customStyle="1" w:styleId="11261">
    <w:name w:val="无列表1126"/>
    <w:next w:val="NoList"/>
    <w:semiHidden/>
  </w:style>
  <w:style w:type="numbering" w:customStyle="1" w:styleId="NoList2126">
    <w:name w:val="No List2126"/>
    <w:next w:val="NoList"/>
    <w:semiHidden/>
  </w:style>
  <w:style w:type="numbering" w:customStyle="1" w:styleId="NoList3126">
    <w:name w:val="No List3126"/>
    <w:next w:val="NoList"/>
    <w:uiPriority w:val="99"/>
    <w:semiHidden/>
  </w:style>
  <w:style w:type="numbering" w:customStyle="1" w:styleId="NoList11127">
    <w:name w:val="No List11127"/>
    <w:next w:val="NoList"/>
    <w:uiPriority w:val="99"/>
    <w:semiHidden/>
    <w:unhideWhenUsed/>
  </w:style>
  <w:style w:type="numbering" w:customStyle="1" w:styleId="12260">
    <w:name w:val="無清單1226"/>
    <w:next w:val="NoList"/>
    <w:uiPriority w:val="99"/>
    <w:semiHidden/>
    <w:unhideWhenUsed/>
  </w:style>
  <w:style w:type="numbering" w:customStyle="1" w:styleId="11126">
    <w:name w:val="無清單11126"/>
    <w:next w:val="NoList"/>
    <w:uiPriority w:val="99"/>
    <w:semiHidden/>
    <w:unhideWhenUsed/>
  </w:style>
  <w:style w:type="table" w:customStyle="1" w:styleId="174">
    <w:name w:val="网格型1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style>
  <w:style w:type="table" w:customStyle="1" w:styleId="260">
    <w:name w:val="网格型2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style>
  <w:style w:type="numbering" w:customStyle="1" w:styleId="NoList1135">
    <w:name w:val="No List1135"/>
    <w:next w:val="NoList"/>
    <w:uiPriority w:val="99"/>
    <w:semiHidden/>
    <w:unhideWhenUsed/>
  </w:style>
  <w:style w:type="numbering" w:customStyle="1" w:styleId="NoList415">
    <w:name w:val="No List415"/>
    <w:next w:val="NoList"/>
    <w:uiPriority w:val="99"/>
    <w:semiHidden/>
    <w:unhideWhenUsed/>
  </w:style>
  <w:style w:type="table" w:customStyle="1" w:styleId="TableGrid1127">
    <w:name w:val="Table Grid112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style>
  <w:style w:type="numbering" w:customStyle="1" w:styleId="NoList12115">
    <w:name w:val="No List12115"/>
    <w:next w:val="NoList"/>
    <w:uiPriority w:val="99"/>
    <w:semiHidden/>
    <w:unhideWhenUsed/>
  </w:style>
  <w:style w:type="numbering" w:customStyle="1" w:styleId="111151">
    <w:name w:val="リストなし11115"/>
    <w:next w:val="NoList"/>
    <w:uiPriority w:val="99"/>
    <w:semiHidden/>
    <w:unhideWhenUsed/>
  </w:style>
  <w:style w:type="numbering" w:customStyle="1" w:styleId="111152">
    <w:name w:val="无列表11115"/>
    <w:next w:val="NoList"/>
    <w:semiHidden/>
  </w:style>
  <w:style w:type="numbering" w:customStyle="1" w:styleId="NoList21115">
    <w:name w:val="No List21115"/>
    <w:next w:val="NoList"/>
    <w:semiHidden/>
  </w:style>
  <w:style w:type="numbering" w:customStyle="1" w:styleId="NoList31115">
    <w:name w:val="No List31115"/>
    <w:next w:val="NoList"/>
    <w:uiPriority w:val="99"/>
    <w:semiHidden/>
  </w:style>
  <w:style w:type="numbering" w:customStyle="1" w:styleId="NoList111115">
    <w:name w:val="No List111115"/>
    <w:next w:val="NoList"/>
    <w:uiPriority w:val="99"/>
    <w:semiHidden/>
    <w:unhideWhenUsed/>
  </w:style>
  <w:style w:type="numbering" w:customStyle="1" w:styleId="12115">
    <w:name w:val="無清單12115"/>
    <w:next w:val="NoList"/>
    <w:uiPriority w:val="99"/>
    <w:semiHidden/>
    <w:unhideWhenUsed/>
  </w:style>
  <w:style w:type="numbering" w:customStyle="1" w:styleId="111115">
    <w:name w:val="無清單111115"/>
    <w:next w:val="NoList"/>
    <w:uiPriority w:val="99"/>
    <w:semiHidden/>
    <w:unhideWhenUsed/>
  </w:style>
  <w:style w:type="numbering" w:customStyle="1" w:styleId="NoList1315">
    <w:name w:val="No List1315"/>
    <w:next w:val="NoList"/>
    <w:uiPriority w:val="99"/>
    <w:semiHidden/>
    <w:unhideWhenUsed/>
  </w:style>
  <w:style w:type="numbering" w:customStyle="1" w:styleId="12151">
    <w:name w:val="リストなし1215"/>
    <w:next w:val="NoList"/>
    <w:uiPriority w:val="99"/>
    <w:semiHidden/>
    <w:unhideWhenUsed/>
  </w:style>
  <w:style w:type="numbering" w:customStyle="1" w:styleId="12152">
    <w:name w:val="无列表1215"/>
    <w:next w:val="NoList"/>
    <w:semiHidden/>
  </w:style>
  <w:style w:type="numbering" w:customStyle="1" w:styleId="NoList2215">
    <w:name w:val="No List2215"/>
    <w:next w:val="NoList"/>
    <w:semiHidden/>
  </w:style>
  <w:style w:type="numbering" w:customStyle="1" w:styleId="NoList3215">
    <w:name w:val="No List3215"/>
    <w:next w:val="NoList"/>
    <w:uiPriority w:val="99"/>
    <w:semiHidden/>
  </w:style>
  <w:style w:type="numbering" w:customStyle="1" w:styleId="NoList11215">
    <w:name w:val="No List11215"/>
    <w:next w:val="NoList"/>
    <w:uiPriority w:val="99"/>
    <w:semiHidden/>
    <w:unhideWhenUsed/>
  </w:style>
  <w:style w:type="numbering" w:customStyle="1" w:styleId="1315">
    <w:name w:val="無清單1315"/>
    <w:next w:val="NoList"/>
    <w:uiPriority w:val="99"/>
    <w:semiHidden/>
    <w:unhideWhenUsed/>
  </w:style>
  <w:style w:type="numbering" w:customStyle="1" w:styleId="11215">
    <w:name w:val="無清單11215"/>
    <w:next w:val="NoList"/>
    <w:uiPriority w:val="99"/>
    <w:semiHidden/>
    <w:unhideWhenUsed/>
  </w:style>
  <w:style w:type="numbering" w:customStyle="1" w:styleId="2115">
    <w:name w:val="无列表2115"/>
    <w:next w:val="NoList"/>
    <w:uiPriority w:val="99"/>
    <w:semiHidden/>
    <w:unhideWhenUsed/>
  </w:style>
  <w:style w:type="numbering" w:customStyle="1" w:styleId="NoList12215">
    <w:name w:val="No List12215"/>
    <w:next w:val="NoList"/>
    <w:uiPriority w:val="99"/>
    <w:semiHidden/>
    <w:unhideWhenUsed/>
  </w:style>
  <w:style w:type="numbering" w:customStyle="1" w:styleId="112150">
    <w:name w:val="リストなし11215"/>
    <w:next w:val="NoList"/>
    <w:uiPriority w:val="99"/>
    <w:semiHidden/>
    <w:unhideWhenUsed/>
  </w:style>
  <w:style w:type="numbering" w:customStyle="1" w:styleId="112151">
    <w:name w:val="无列表11215"/>
    <w:next w:val="NoList"/>
    <w:semiHidden/>
  </w:style>
  <w:style w:type="numbering" w:customStyle="1" w:styleId="NoList21215">
    <w:name w:val="No List21215"/>
    <w:next w:val="NoList"/>
    <w:semiHidden/>
  </w:style>
  <w:style w:type="numbering" w:customStyle="1" w:styleId="NoList31215">
    <w:name w:val="No List31215"/>
    <w:next w:val="NoList"/>
    <w:uiPriority w:val="99"/>
    <w:semiHidden/>
  </w:style>
  <w:style w:type="numbering" w:customStyle="1" w:styleId="NoList111215">
    <w:name w:val="No List111215"/>
    <w:next w:val="NoList"/>
    <w:uiPriority w:val="99"/>
    <w:semiHidden/>
    <w:unhideWhenUsed/>
  </w:style>
  <w:style w:type="numbering" w:customStyle="1" w:styleId="12215">
    <w:name w:val="無清單12215"/>
    <w:next w:val="NoList"/>
    <w:uiPriority w:val="99"/>
    <w:semiHidden/>
    <w:unhideWhenUsed/>
  </w:style>
  <w:style w:type="numbering" w:customStyle="1" w:styleId="111215">
    <w:name w:val="無清單111215"/>
    <w:next w:val="NoList"/>
    <w:uiPriority w:val="99"/>
    <w:semiHidden/>
    <w:unhideWhenUsed/>
  </w:style>
  <w:style w:type="table" w:customStyle="1" w:styleId="TableGrid76">
    <w:name w:val="Table Grid7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style>
  <w:style w:type="numbering" w:customStyle="1" w:styleId="NoList145">
    <w:name w:val="No List145"/>
    <w:next w:val="NoList"/>
    <w:uiPriority w:val="99"/>
    <w:semiHidden/>
    <w:unhideWhenUsed/>
  </w:style>
  <w:style w:type="numbering" w:customStyle="1" w:styleId="1352">
    <w:name w:val="リストなし135"/>
    <w:next w:val="NoList"/>
    <w:uiPriority w:val="99"/>
    <w:semiHidden/>
    <w:unhideWhenUsed/>
  </w:style>
  <w:style w:type="numbering" w:customStyle="1" w:styleId="NoList235">
    <w:name w:val="No List235"/>
    <w:next w:val="NoList"/>
    <w:semiHidden/>
  </w:style>
  <w:style w:type="numbering" w:customStyle="1" w:styleId="NoList335">
    <w:name w:val="No List335"/>
    <w:next w:val="NoList"/>
    <w:uiPriority w:val="99"/>
    <w:semiHidden/>
  </w:style>
  <w:style w:type="numbering" w:customStyle="1" w:styleId="1451">
    <w:name w:val="無清單145"/>
    <w:next w:val="NoList"/>
    <w:uiPriority w:val="99"/>
    <w:semiHidden/>
    <w:unhideWhenUsed/>
  </w:style>
  <w:style w:type="numbering" w:customStyle="1" w:styleId="11350">
    <w:name w:val="無清單1135"/>
    <w:next w:val="NoList"/>
    <w:uiPriority w:val="99"/>
    <w:semiHidden/>
    <w:unhideWhenUsed/>
  </w:style>
  <w:style w:type="numbering" w:customStyle="1" w:styleId="NoList1235">
    <w:name w:val="No List1235"/>
    <w:next w:val="NoList"/>
    <w:uiPriority w:val="99"/>
    <w:semiHidden/>
    <w:unhideWhenUsed/>
  </w:style>
  <w:style w:type="numbering" w:customStyle="1" w:styleId="11351">
    <w:name w:val="リストなし1135"/>
    <w:next w:val="NoList"/>
    <w:uiPriority w:val="99"/>
    <w:semiHidden/>
    <w:unhideWhenUsed/>
  </w:style>
  <w:style w:type="numbering" w:customStyle="1" w:styleId="11352">
    <w:name w:val="无列表1135"/>
    <w:next w:val="NoList"/>
    <w:semiHidden/>
  </w:style>
  <w:style w:type="numbering" w:customStyle="1" w:styleId="NoList2135">
    <w:name w:val="No List2135"/>
    <w:next w:val="NoList"/>
    <w:semiHidden/>
  </w:style>
  <w:style w:type="numbering" w:customStyle="1" w:styleId="NoList3135">
    <w:name w:val="No List3135"/>
    <w:next w:val="NoList"/>
    <w:uiPriority w:val="99"/>
    <w:semiHidden/>
  </w:style>
  <w:style w:type="numbering" w:customStyle="1" w:styleId="NoList11135">
    <w:name w:val="No List11135"/>
    <w:next w:val="NoList"/>
    <w:uiPriority w:val="99"/>
    <w:semiHidden/>
    <w:unhideWhenUsed/>
  </w:style>
  <w:style w:type="numbering" w:customStyle="1" w:styleId="1235">
    <w:name w:val="無清單1235"/>
    <w:next w:val="NoList"/>
    <w:uiPriority w:val="99"/>
    <w:semiHidden/>
    <w:unhideWhenUsed/>
  </w:style>
  <w:style w:type="numbering" w:customStyle="1" w:styleId="11135">
    <w:name w:val="無清單11135"/>
    <w:next w:val="NoList"/>
    <w:uiPriority w:val="99"/>
    <w:semiHidden/>
    <w:unhideWhenUsed/>
  </w:style>
  <w:style w:type="numbering" w:customStyle="1" w:styleId="NoList515">
    <w:name w:val="No List515"/>
    <w:next w:val="NoList"/>
    <w:uiPriority w:val="99"/>
    <w:semiHidden/>
    <w:unhideWhenUsed/>
  </w:style>
  <w:style w:type="numbering" w:customStyle="1" w:styleId="13150">
    <w:name w:val="无列表1315"/>
    <w:next w:val="NoList"/>
    <w:semiHidden/>
  </w:style>
  <w:style w:type="numbering" w:customStyle="1" w:styleId="NoList11314">
    <w:name w:val="No List11314"/>
    <w:next w:val="NoList"/>
    <w:uiPriority w:val="99"/>
    <w:semiHidden/>
    <w:unhideWhenUsed/>
  </w:style>
  <w:style w:type="numbering" w:customStyle="1" w:styleId="NoList4115">
    <w:name w:val="No List4115"/>
    <w:next w:val="NoList"/>
    <w:uiPriority w:val="99"/>
    <w:semiHidden/>
    <w:unhideWhenUsed/>
  </w:style>
  <w:style w:type="numbering" w:customStyle="1" w:styleId="2215">
    <w:name w:val="无列表2215"/>
    <w:next w:val="NoList"/>
    <w:uiPriority w:val="99"/>
    <w:semiHidden/>
    <w:unhideWhenUsed/>
  </w:style>
  <w:style w:type="numbering" w:customStyle="1" w:styleId="NoList121115">
    <w:name w:val="No List121115"/>
    <w:next w:val="NoList"/>
    <w:uiPriority w:val="99"/>
    <w:semiHidden/>
    <w:unhideWhenUsed/>
  </w:style>
  <w:style w:type="numbering" w:customStyle="1" w:styleId="1111150">
    <w:name w:val="リストなし111115"/>
    <w:next w:val="NoList"/>
    <w:uiPriority w:val="99"/>
    <w:semiHidden/>
    <w:unhideWhenUsed/>
  </w:style>
  <w:style w:type="numbering" w:customStyle="1" w:styleId="1111151">
    <w:name w:val="无列表111115"/>
    <w:next w:val="NoList"/>
    <w:semiHidden/>
  </w:style>
  <w:style w:type="numbering" w:customStyle="1" w:styleId="NoList211115">
    <w:name w:val="No List211115"/>
    <w:next w:val="NoList"/>
    <w:semiHidden/>
  </w:style>
  <w:style w:type="numbering" w:customStyle="1" w:styleId="NoList311115">
    <w:name w:val="No List311115"/>
    <w:next w:val="NoList"/>
    <w:uiPriority w:val="99"/>
    <w:semiHidden/>
  </w:style>
  <w:style w:type="numbering" w:customStyle="1" w:styleId="NoList1111115">
    <w:name w:val="No List1111115"/>
    <w:next w:val="NoList"/>
    <w:uiPriority w:val="99"/>
    <w:semiHidden/>
    <w:unhideWhenUsed/>
  </w:style>
  <w:style w:type="numbering" w:customStyle="1" w:styleId="121115">
    <w:name w:val="無清單121115"/>
    <w:next w:val="NoList"/>
    <w:uiPriority w:val="99"/>
    <w:semiHidden/>
    <w:unhideWhenUsed/>
  </w:style>
  <w:style w:type="numbering" w:customStyle="1" w:styleId="1111115">
    <w:name w:val="無清單1111115"/>
    <w:next w:val="NoList"/>
    <w:uiPriority w:val="99"/>
    <w:semiHidden/>
    <w:unhideWhenUsed/>
  </w:style>
  <w:style w:type="numbering" w:customStyle="1" w:styleId="NoList13115">
    <w:name w:val="No List13115"/>
    <w:next w:val="NoList"/>
    <w:uiPriority w:val="99"/>
    <w:semiHidden/>
    <w:unhideWhenUsed/>
  </w:style>
  <w:style w:type="numbering" w:customStyle="1" w:styleId="121150">
    <w:name w:val="リストなし12115"/>
    <w:next w:val="NoList"/>
    <w:uiPriority w:val="99"/>
    <w:semiHidden/>
    <w:unhideWhenUsed/>
  </w:style>
  <w:style w:type="numbering" w:customStyle="1" w:styleId="121151">
    <w:name w:val="无列表12115"/>
    <w:next w:val="NoList"/>
    <w:semiHidden/>
  </w:style>
  <w:style w:type="numbering" w:customStyle="1" w:styleId="NoList22115">
    <w:name w:val="No List22115"/>
    <w:next w:val="NoList"/>
    <w:semiHidden/>
  </w:style>
  <w:style w:type="numbering" w:customStyle="1" w:styleId="NoList32115">
    <w:name w:val="No List32115"/>
    <w:next w:val="NoList"/>
    <w:uiPriority w:val="99"/>
    <w:semiHidden/>
  </w:style>
  <w:style w:type="numbering" w:customStyle="1" w:styleId="NoList112115">
    <w:name w:val="No List112115"/>
    <w:next w:val="NoList"/>
    <w:uiPriority w:val="99"/>
    <w:semiHidden/>
    <w:unhideWhenUsed/>
  </w:style>
  <w:style w:type="numbering" w:customStyle="1" w:styleId="13115">
    <w:name w:val="無清單13115"/>
    <w:next w:val="NoList"/>
    <w:uiPriority w:val="99"/>
    <w:semiHidden/>
    <w:unhideWhenUsed/>
  </w:style>
  <w:style w:type="numbering" w:customStyle="1" w:styleId="112115">
    <w:name w:val="無清單112115"/>
    <w:next w:val="NoList"/>
    <w:uiPriority w:val="99"/>
    <w:semiHidden/>
    <w:unhideWhenUsed/>
  </w:style>
  <w:style w:type="numbering" w:customStyle="1" w:styleId="21115">
    <w:name w:val="无列表21115"/>
    <w:next w:val="NoList"/>
    <w:uiPriority w:val="99"/>
    <w:semiHidden/>
    <w:unhideWhenUsed/>
  </w:style>
  <w:style w:type="numbering" w:customStyle="1" w:styleId="NoList122115">
    <w:name w:val="No List122115"/>
    <w:next w:val="NoList"/>
    <w:uiPriority w:val="99"/>
    <w:semiHidden/>
    <w:unhideWhenUsed/>
  </w:style>
  <w:style w:type="numbering" w:customStyle="1" w:styleId="1121150">
    <w:name w:val="リストなし112115"/>
    <w:next w:val="NoList"/>
    <w:uiPriority w:val="99"/>
    <w:semiHidden/>
    <w:unhideWhenUsed/>
  </w:style>
  <w:style w:type="numbering" w:customStyle="1" w:styleId="1121151">
    <w:name w:val="无列表112115"/>
    <w:next w:val="NoList"/>
    <w:semiHidden/>
  </w:style>
  <w:style w:type="numbering" w:customStyle="1" w:styleId="NoList212115">
    <w:name w:val="No List212115"/>
    <w:next w:val="NoList"/>
    <w:semiHidden/>
  </w:style>
  <w:style w:type="numbering" w:customStyle="1" w:styleId="NoList312115">
    <w:name w:val="No List312115"/>
    <w:next w:val="NoList"/>
    <w:uiPriority w:val="99"/>
    <w:semiHidden/>
  </w:style>
  <w:style w:type="numbering" w:customStyle="1" w:styleId="NoList1112115">
    <w:name w:val="No List1112115"/>
    <w:next w:val="NoList"/>
    <w:uiPriority w:val="99"/>
    <w:semiHidden/>
    <w:unhideWhenUsed/>
  </w:style>
  <w:style w:type="numbering" w:customStyle="1" w:styleId="1221150">
    <w:name w:val="無清單122115"/>
    <w:next w:val="NoList"/>
    <w:uiPriority w:val="99"/>
    <w:semiHidden/>
    <w:unhideWhenUsed/>
  </w:style>
  <w:style w:type="numbering" w:customStyle="1" w:styleId="1112115">
    <w:name w:val="無清單1112115"/>
    <w:next w:val="NoList"/>
    <w:uiPriority w:val="99"/>
    <w:semiHidden/>
    <w:unhideWhenUsed/>
  </w:style>
  <w:style w:type="numbering" w:customStyle="1" w:styleId="NoList5114">
    <w:name w:val="No List5114"/>
    <w:next w:val="NoList"/>
    <w:uiPriority w:val="99"/>
    <w:semiHidden/>
    <w:unhideWhenUsed/>
  </w:style>
  <w:style w:type="numbering" w:customStyle="1" w:styleId="NoList614">
    <w:name w:val="No List614"/>
    <w:next w:val="NoList"/>
    <w:uiPriority w:val="99"/>
    <w:semiHidden/>
    <w:unhideWhenUsed/>
  </w:style>
  <w:style w:type="numbering" w:customStyle="1" w:styleId="NoList1414">
    <w:name w:val="No List1414"/>
    <w:next w:val="NoList"/>
    <w:uiPriority w:val="99"/>
    <w:semiHidden/>
    <w:unhideWhenUsed/>
  </w:style>
  <w:style w:type="numbering" w:customStyle="1" w:styleId="13141">
    <w:name w:val="リストなし1314"/>
    <w:next w:val="NoList"/>
    <w:uiPriority w:val="99"/>
    <w:semiHidden/>
    <w:unhideWhenUsed/>
  </w:style>
  <w:style w:type="numbering" w:customStyle="1" w:styleId="NoList2314">
    <w:name w:val="No List2314"/>
    <w:next w:val="NoList"/>
    <w:semiHidden/>
  </w:style>
  <w:style w:type="numbering" w:customStyle="1" w:styleId="NoList3314">
    <w:name w:val="No List3314"/>
    <w:next w:val="NoList"/>
    <w:uiPriority w:val="99"/>
    <w:semiHidden/>
  </w:style>
  <w:style w:type="numbering" w:customStyle="1" w:styleId="NoList1144">
    <w:name w:val="No List1144"/>
    <w:next w:val="NoList"/>
    <w:uiPriority w:val="99"/>
    <w:semiHidden/>
    <w:unhideWhenUsed/>
  </w:style>
  <w:style w:type="numbering" w:customStyle="1" w:styleId="1414">
    <w:name w:val="無清單1414"/>
    <w:next w:val="NoList"/>
    <w:uiPriority w:val="99"/>
    <w:semiHidden/>
    <w:unhideWhenUsed/>
  </w:style>
  <w:style w:type="numbering" w:customStyle="1" w:styleId="11314">
    <w:name w:val="無清單11314"/>
    <w:next w:val="NoList"/>
    <w:uiPriority w:val="99"/>
    <w:semiHidden/>
    <w:unhideWhenUsed/>
  </w:style>
  <w:style w:type="numbering" w:customStyle="1" w:styleId="NoList424">
    <w:name w:val="No List424"/>
    <w:next w:val="NoList"/>
    <w:uiPriority w:val="99"/>
    <w:semiHidden/>
    <w:unhideWhenUsed/>
  </w:style>
  <w:style w:type="numbering" w:customStyle="1" w:styleId="NoList12314">
    <w:name w:val="No List12314"/>
    <w:next w:val="NoList"/>
    <w:uiPriority w:val="99"/>
    <w:semiHidden/>
    <w:unhideWhenUsed/>
  </w:style>
  <w:style w:type="numbering" w:customStyle="1" w:styleId="113140">
    <w:name w:val="リストなし11314"/>
    <w:next w:val="NoList"/>
    <w:uiPriority w:val="99"/>
    <w:semiHidden/>
    <w:unhideWhenUsed/>
  </w:style>
  <w:style w:type="numbering" w:customStyle="1" w:styleId="113141">
    <w:name w:val="无列表11314"/>
    <w:next w:val="NoList"/>
    <w:semiHidden/>
  </w:style>
  <w:style w:type="numbering" w:customStyle="1" w:styleId="NoList21314">
    <w:name w:val="No List21314"/>
    <w:next w:val="NoList"/>
    <w:semiHidden/>
  </w:style>
  <w:style w:type="numbering" w:customStyle="1" w:styleId="NoList31314">
    <w:name w:val="No List31314"/>
    <w:next w:val="NoList"/>
    <w:uiPriority w:val="99"/>
    <w:semiHidden/>
  </w:style>
  <w:style w:type="numbering" w:customStyle="1" w:styleId="NoList111314">
    <w:name w:val="No List111314"/>
    <w:next w:val="NoList"/>
    <w:uiPriority w:val="99"/>
    <w:semiHidden/>
    <w:unhideWhenUsed/>
  </w:style>
  <w:style w:type="numbering" w:customStyle="1" w:styleId="12314">
    <w:name w:val="無清單12314"/>
    <w:next w:val="NoList"/>
    <w:uiPriority w:val="99"/>
    <w:semiHidden/>
    <w:unhideWhenUsed/>
  </w:style>
  <w:style w:type="numbering" w:customStyle="1" w:styleId="111314">
    <w:name w:val="無清單111314"/>
    <w:next w:val="NoList"/>
    <w:uiPriority w:val="99"/>
    <w:semiHidden/>
    <w:unhideWhenUsed/>
  </w:style>
  <w:style w:type="numbering" w:customStyle="1" w:styleId="NoList12124">
    <w:name w:val="No List12124"/>
    <w:next w:val="NoList"/>
    <w:uiPriority w:val="99"/>
    <w:semiHidden/>
    <w:unhideWhenUsed/>
  </w:style>
  <w:style w:type="numbering" w:customStyle="1" w:styleId="111241">
    <w:name w:val="リストなし11124"/>
    <w:next w:val="NoList"/>
    <w:uiPriority w:val="99"/>
    <w:semiHidden/>
    <w:unhideWhenUsed/>
  </w:style>
  <w:style w:type="numbering" w:customStyle="1" w:styleId="111242">
    <w:name w:val="无列表11124"/>
    <w:next w:val="NoList"/>
    <w:semiHidden/>
  </w:style>
  <w:style w:type="numbering" w:customStyle="1" w:styleId="NoList21124">
    <w:name w:val="No List21124"/>
    <w:next w:val="NoList"/>
    <w:semiHidden/>
  </w:style>
  <w:style w:type="numbering" w:customStyle="1" w:styleId="NoList31124">
    <w:name w:val="No List31124"/>
    <w:next w:val="NoList"/>
    <w:uiPriority w:val="99"/>
    <w:semiHidden/>
  </w:style>
  <w:style w:type="numbering" w:customStyle="1" w:styleId="NoList111124">
    <w:name w:val="No List111124"/>
    <w:next w:val="NoList"/>
    <w:uiPriority w:val="99"/>
    <w:semiHidden/>
    <w:unhideWhenUsed/>
  </w:style>
  <w:style w:type="numbering" w:customStyle="1" w:styleId="12124">
    <w:name w:val="無清單12124"/>
    <w:next w:val="NoList"/>
    <w:uiPriority w:val="99"/>
    <w:semiHidden/>
    <w:unhideWhenUsed/>
  </w:style>
  <w:style w:type="numbering" w:customStyle="1" w:styleId="111124">
    <w:name w:val="無清單111124"/>
    <w:next w:val="NoList"/>
    <w:uiPriority w:val="99"/>
    <w:semiHidden/>
    <w:unhideWhenUsed/>
  </w:style>
  <w:style w:type="numbering" w:customStyle="1" w:styleId="NoList524">
    <w:name w:val="No List524"/>
    <w:next w:val="NoList"/>
    <w:uiPriority w:val="99"/>
    <w:semiHidden/>
    <w:unhideWhenUsed/>
  </w:style>
  <w:style w:type="numbering" w:customStyle="1" w:styleId="NoList1324">
    <w:name w:val="No List1324"/>
    <w:next w:val="NoList"/>
    <w:uiPriority w:val="99"/>
    <w:semiHidden/>
    <w:unhideWhenUsed/>
  </w:style>
  <w:style w:type="numbering" w:customStyle="1" w:styleId="12243">
    <w:name w:val="リストなし1224"/>
    <w:next w:val="NoList"/>
    <w:uiPriority w:val="99"/>
    <w:semiHidden/>
    <w:unhideWhenUsed/>
  </w:style>
  <w:style w:type="numbering" w:customStyle="1" w:styleId="12251">
    <w:name w:val="无列表1225"/>
    <w:next w:val="NoList"/>
    <w:semiHidden/>
  </w:style>
  <w:style w:type="numbering" w:customStyle="1" w:styleId="NoList2224">
    <w:name w:val="No List2224"/>
    <w:next w:val="NoList"/>
    <w:semiHidden/>
  </w:style>
  <w:style w:type="numbering" w:customStyle="1" w:styleId="NoList3224">
    <w:name w:val="No List3224"/>
    <w:next w:val="NoList"/>
    <w:uiPriority w:val="99"/>
    <w:semiHidden/>
  </w:style>
  <w:style w:type="numbering" w:customStyle="1" w:styleId="NoList11224">
    <w:name w:val="No List11224"/>
    <w:next w:val="NoList"/>
    <w:uiPriority w:val="99"/>
    <w:semiHidden/>
    <w:unhideWhenUsed/>
  </w:style>
  <w:style w:type="numbering" w:customStyle="1" w:styleId="1324">
    <w:name w:val="無清單1324"/>
    <w:next w:val="NoList"/>
    <w:uiPriority w:val="99"/>
    <w:semiHidden/>
    <w:unhideWhenUsed/>
  </w:style>
  <w:style w:type="numbering" w:customStyle="1" w:styleId="11224">
    <w:name w:val="無清單11224"/>
    <w:next w:val="NoList"/>
    <w:uiPriority w:val="99"/>
    <w:semiHidden/>
    <w:unhideWhenUsed/>
  </w:style>
  <w:style w:type="numbering" w:customStyle="1" w:styleId="2124">
    <w:name w:val="无列表2124"/>
    <w:next w:val="NoList"/>
    <w:uiPriority w:val="99"/>
    <w:semiHidden/>
    <w:unhideWhenUsed/>
  </w:style>
  <w:style w:type="numbering" w:customStyle="1" w:styleId="NoList111224">
    <w:name w:val="No List111224"/>
    <w:next w:val="NoList"/>
    <w:uiPriority w:val="99"/>
    <w:semiHidden/>
    <w:unhideWhenUsed/>
  </w:style>
  <w:style w:type="numbering" w:customStyle="1" w:styleId="NoList74">
    <w:name w:val="No List74"/>
    <w:next w:val="NoList"/>
    <w:uiPriority w:val="99"/>
    <w:semiHidden/>
    <w:unhideWhenUsed/>
  </w:style>
  <w:style w:type="numbering" w:customStyle="1" w:styleId="NoList154">
    <w:name w:val="No List154"/>
    <w:next w:val="NoList"/>
    <w:uiPriority w:val="99"/>
    <w:semiHidden/>
    <w:unhideWhenUsed/>
  </w:style>
  <w:style w:type="numbering" w:customStyle="1" w:styleId="1442">
    <w:name w:val="リストなし144"/>
    <w:next w:val="NoList"/>
    <w:uiPriority w:val="99"/>
    <w:semiHidden/>
    <w:unhideWhenUsed/>
  </w:style>
  <w:style w:type="numbering" w:customStyle="1" w:styleId="1443">
    <w:name w:val="无列表144"/>
    <w:next w:val="NoList"/>
    <w:semiHidden/>
  </w:style>
  <w:style w:type="numbering" w:customStyle="1" w:styleId="NoList244">
    <w:name w:val="No List244"/>
    <w:next w:val="NoList"/>
    <w:semiHidden/>
  </w:style>
  <w:style w:type="numbering" w:customStyle="1" w:styleId="NoList344">
    <w:name w:val="No List344"/>
    <w:next w:val="NoList"/>
    <w:uiPriority w:val="99"/>
    <w:semiHidden/>
  </w:style>
  <w:style w:type="numbering" w:customStyle="1" w:styleId="NoList1154">
    <w:name w:val="No List1154"/>
    <w:next w:val="NoList"/>
    <w:uiPriority w:val="99"/>
    <w:semiHidden/>
    <w:unhideWhenUsed/>
  </w:style>
  <w:style w:type="numbering" w:customStyle="1" w:styleId="1541">
    <w:name w:val="無清單154"/>
    <w:next w:val="NoList"/>
    <w:uiPriority w:val="99"/>
    <w:semiHidden/>
    <w:unhideWhenUsed/>
  </w:style>
  <w:style w:type="numbering" w:customStyle="1" w:styleId="11440">
    <w:name w:val="無清單1144"/>
    <w:next w:val="NoList"/>
    <w:uiPriority w:val="99"/>
    <w:semiHidden/>
    <w:unhideWhenUsed/>
  </w:style>
  <w:style w:type="numbering" w:customStyle="1" w:styleId="NoList434">
    <w:name w:val="No List434"/>
    <w:next w:val="NoList"/>
    <w:uiPriority w:val="99"/>
    <w:semiHidden/>
    <w:unhideWhenUsed/>
  </w:style>
  <w:style w:type="numbering" w:customStyle="1" w:styleId="NoList1244">
    <w:name w:val="No List1244"/>
    <w:next w:val="NoList"/>
    <w:uiPriority w:val="99"/>
    <w:semiHidden/>
    <w:unhideWhenUsed/>
  </w:style>
  <w:style w:type="numbering" w:customStyle="1" w:styleId="11441">
    <w:name w:val="リストなし1144"/>
    <w:next w:val="NoList"/>
    <w:uiPriority w:val="99"/>
    <w:semiHidden/>
    <w:unhideWhenUsed/>
  </w:style>
  <w:style w:type="numbering" w:customStyle="1" w:styleId="11442">
    <w:name w:val="无列表1144"/>
    <w:next w:val="NoList"/>
    <w:semiHidden/>
  </w:style>
  <w:style w:type="numbering" w:customStyle="1" w:styleId="NoList2144">
    <w:name w:val="No List2144"/>
    <w:next w:val="NoList"/>
    <w:semiHidden/>
  </w:style>
  <w:style w:type="numbering" w:customStyle="1" w:styleId="NoList3144">
    <w:name w:val="No List3144"/>
    <w:next w:val="NoList"/>
    <w:uiPriority w:val="99"/>
    <w:semiHidden/>
  </w:style>
  <w:style w:type="numbering" w:customStyle="1" w:styleId="NoList11144">
    <w:name w:val="No List11144"/>
    <w:next w:val="NoList"/>
    <w:uiPriority w:val="99"/>
    <w:semiHidden/>
    <w:unhideWhenUsed/>
  </w:style>
  <w:style w:type="numbering" w:customStyle="1" w:styleId="1244">
    <w:name w:val="無清單1244"/>
    <w:next w:val="NoList"/>
    <w:uiPriority w:val="99"/>
    <w:semiHidden/>
    <w:unhideWhenUsed/>
  </w:style>
  <w:style w:type="numbering" w:customStyle="1" w:styleId="11144">
    <w:name w:val="無清單11144"/>
    <w:next w:val="NoList"/>
    <w:uiPriority w:val="99"/>
    <w:semiHidden/>
    <w:unhideWhenUsed/>
  </w:style>
  <w:style w:type="numbering" w:customStyle="1" w:styleId="234">
    <w:name w:val="无列表234"/>
    <w:next w:val="NoList"/>
    <w:uiPriority w:val="99"/>
    <w:semiHidden/>
    <w:unhideWhenUsed/>
  </w:style>
  <w:style w:type="numbering" w:customStyle="1" w:styleId="NoList12134">
    <w:name w:val="No List12134"/>
    <w:next w:val="NoList"/>
    <w:uiPriority w:val="99"/>
    <w:semiHidden/>
    <w:unhideWhenUsed/>
  </w:style>
  <w:style w:type="numbering" w:customStyle="1" w:styleId="111340">
    <w:name w:val="リストなし11134"/>
    <w:next w:val="NoList"/>
    <w:uiPriority w:val="99"/>
    <w:semiHidden/>
    <w:unhideWhenUsed/>
  </w:style>
  <w:style w:type="numbering" w:customStyle="1" w:styleId="111341">
    <w:name w:val="无列表11134"/>
    <w:next w:val="NoList"/>
    <w:semiHidden/>
  </w:style>
  <w:style w:type="numbering" w:customStyle="1" w:styleId="NoList21134">
    <w:name w:val="No List21134"/>
    <w:next w:val="NoList"/>
    <w:semiHidden/>
  </w:style>
  <w:style w:type="numbering" w:customStyle="1" w:styleId="NoList31134">
    <w:name w:val="No List31134"/>
    <w:next w:val="NoList"/>
    <w:uiPriority w:val="99"/>
    <w:semiHidden/>
  </w:style>
  <w:style w:type="numbering" w:customStyle="1" w:styleId="NoList111134">
    <w:name w:val="No List111134"/>
    <w:next w:val="NoList"/>
    <w:uiPriority w:val="99"/>
    <w:semiHidden/>
    <w:unhideWhenUsed/>
  </w:style>
  <w:style w:type="numbering" w:customStyle="1" w:styleId="121340">
    <w:name w:val="無清單12134"/>
    <w:next w:val="NoList"/>
    <w:uiPriority w:val="99"/>
    <w:semiHidden/>
    <w:unhideWhenUsed/>
  </w:style>
  <w:style w:type="numbering" w:customStyle="1" w:styleId="1111340">
    <w:name w:val="無清單111134"/>
    <w:next w:val="NoList"/>
    <w:uiPriority w:val="99"/>
    <w:semiHidden/>
    <w:unhideWhenUsed/>
  </w:style>
  <w:style w:type="numbering" w:customStyle="1" w:styleId="NoList534">
    <w:name w:val="No List534"/>
    <w:next w:val="NoList"/>
    <w:uiPriority w:val="99"/>
    <w:semiHidden/>
    <w:unhideWhenUsed/>
  </w:style>
  <w:style w:type="numbering" w:customStyle="1" w:styleId="NoList1334">
    <w:name w:val="No List1334"/>
    <w:next w:val="NoList"/>
    <w:uiPriority w:val="99"/>
    <w:semiHidden/>
    <w:unhideWhenUsed/>
  </w:style>
  <w:style w:type="numbering" w:customStyle="1" w:styleId="12342">
    <w:name w:val="リストなし1234"/>
    <w:next w:val="NoList"/>
    <w:uiPriority w:val="99"/>
    <w:semiHidden/>
    <w:unhideWhenUsed/>
  </w:style>
  <w:style w:type="numbering" w:customStyle="1" w:styleId="12343">
    <w:name w:val="无列表1234"/>
    <w:next w:val="NoList"/>
    <w:semiHidden/>
  </w:style>
  <w:style w:type="numbering" w:customStyle="1" w:styleId="NoList2234">
    <w:name w:val="No List2234"/>
    <w:next w:val="NoList"/>
    <w:semiHidden/>
  </w:style>
  <w:style w:type="numbering" w:customStyle="1" w:styleId="NoList3234">
    <w:name w:val="No List3234"/>
    <w:next w:val="NoList"/>
    <w:uiPriority w:val="99"/>
    <w:semiHidden/>
  </w:style>
  <w:style w:type="numbering" w:customStyle="1" w:styleId="NoList11234">
    <w:name w:val="No List11234"/>
    <w:next w:val="NoList"/>
    <w:uiPriority w:val="99"/>
    <w:semiHidden/>
    <w:unhideWhenUsed/>
  </w:style>
  <w:style w:type="numbering" w:customStyle="1" w:styleId="13340">
    <w:name w:val="無清單1334"/>
    <w:next w:val="NoList"/>
    <w:uiPriority w:val="99"/>
    <w:semiHidden/>
    <w:unhideWhenUsed/>
  </w:style>
  <w:style w:type="numbering" w:customStyle="1" w:styleId="11234">
    <w:name w:val="無清單11234"/>
    <w:next w:val="NoList"/>
    <w:uiPriority w:val="99"/>
    <w:semiHidden/>
    <w:unhideWhenUsed/>
  </w:style>
  <w:style w:type="numbering" w:customStyle="1" w:styleId="2134">
    <w:name w:val="无列表2134"/>
    <w:next w:val="NoList"/>
    <w:uiPriority w:val="99"/>
    <w:semiHidden/>
    <w:unhideWhenUsed/>
  </w:style>
  <w:style w:type="numbering" w:customStyle="1" w:styleId="NoList12224">
    <w:name w:val="No List12224"/>
    <w:next w:val="NoList"/>
    <w:uiPriority w:val="99"/>
    <w:semiHidden/>
    <w:unhideWhenUsed/>
  </w:style>
  <w:style w:type="numbering" w:customStyle="1" w:styleId="112240">
    <w:name w:val="リストなし11224"/>
    <w:next w:val="NoList"/>
    <w:uiPriority w:val="99"/>
    <w:semiHidden/>
    <w:unhideWhenUsed/>
  </w:style>
  <w:style w:type="numbering" w:customStyle="1" w:styleId="112241">
    <w:name w:val="无列表11224"/>
    <w:next w:val="NoList"/>
    <w:semiHidden/>
  </w:style>
  <w:style w:type="numbering" w:customStyle="1" w:styleId="NoList21224">
    <w:name w:val="No List21224"/>
    <w:next w:val="NoList"/>
    <w:semiHidden/>
  </w:style>
  <w:style w:type="numbering" w:customStyle="1" w:styleId="NoList31224">
    <w:name w:val="No List31224"/>
    <w:next w:val="NoList"/>
    <w:uiPriority w:val="99"/>
    <w:semiHidden/>
  </w:style>
  <w:style w:type="numbering" w:customStyle="1" w:styleId="NoList111234">
    <w:name w:val="No List111234"/>
    <w:next w:val="NoList"/>
    <w:uiPriority w:val="99"/>
    <w:semiHidden/>
    <w:unhideWhenUsed/>
  </w:style>
  <w:style w:type="numbering" w:customStyle="1" w:styleId="122240">
    <w:name w:val="無清單12224"/>
    <w:next w:val="NoList"/>
    <w:uiPriority w:val="99"/>
    <w:semiHidden/>
    <w:unhideWhenUsed/>
  </w:style>
  <w:style w:type="numbering" w:customStyle="1" w:styleId="1112240">
    <w:name w:val="無清單111224"/>
    <w:next w:val="NoList"/>
    <w:uiPriority w:val="99"/>
    <w:semiHidden/>
    <w:unhideWhenUsed/>
  </w:style>
  <w:style w:type="table" w:customStyle="1" w:styleId="TableGrid11215">
    <w:name w:val="Table Grid112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style>
  <w:style w:type="table" w:customStyle="1" w:styleId="TableGrid96">
    <w:name w:val="Table Grid9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style>
  <w:style w:type="numbering" w:customStyle="1" w:styleId="1532">
    <w:name w:val="リストなし153"/>
    <w:next w:val="NoList"/>
    <w:uiPriority w:val="99"/>
    <w:semiHidden/>
    <w:unhideWhenUsed/>
  </w:style>
  <w:style w:type="table" w:customStyle="1" w:styleId="TableGrid155">
    <w:name w:val="Table Grid15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style>
  <w:style w:type="table" w:customStyle="1" w:styleId="355">
    <w:name w:val="网格型3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style>
  <w:style w:type="numbering" w:customStyle="1" w:styleId="NoList353">
    <w:name w:val="No List353"/>
    <w:next w:val="NoList"/>
    <w:uiPriority w:val="99"/>
    <w:semiHidden/>
  </w:style>
  <w:style w:type="table" w:customStyle="1" w:styleId="TableGrid455">
    <w:name w:val="Table Grid45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style>
  <w:style w:type="numbering" w:customStyle="1" w:styleId="1630">
    <w:name w:val="無清單163"/>
    <w:next w:val="NoList"/>
    <w:uiPriority w:val="99"/>
    <w:semiHidden/>
    <w:unhideWhenUsed/>
  </w:style>
  <w:style w:type="numbering" w:customStyle="1" w:styleId="1153">
    <w:name w:val="無清單1153"/>
    <w:next w:val="NoList"/>
    <w:uiPriority w:val="99"/>
    <w:semiHidden/>
    <w:unhideWhenUsed/>
  </w:style>
  <w:style w:type="table" w:customStyle="1" w:styleId="155">
    <w:name w:val="表格格線15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style>
  <w:style w:type="numbering" w:customStyle="1" w:styleId="243">
    <w:name w:val="无列表243"/>
    <w:next w:val="NoList"/>
    <w:uiPriority w:val="99"/>
    <w:semiHidden/>
    <w:unhideWhenUsed/>
  </w:style>
  <w:style w:type="numbering" w:customStyle="1" w:styleId="NoList1253">
    <w:name w:val="No List1253"/>
    <w:next w:val="NoList"/>
    <w:uiPriority w:val="99"/>
    <w:semiHidden/>
    <w:unhideWhenUsed/>
  </w:style>
  <w:style w:type="numbering" w:customStyle="1" w:styleId="11530">
    <w:name w:val="リストなし1153"/>
    <w:next w:val="NoList"/>
    <w:uiPriority w:val="99"/>
    <w:semiHidden/>
    <w:unhideWhenUsed/>
  </w:style>
  <w:style w:type="numbering" w:customStyle="1" w:styleId="11531">
    <w:name w:val="无列表1153"/>
    <w:next w:val="NoList"/>
    <w:semiHidden/>
  </w:style>
  <w:style w:type="numbering" w:customStyle="1" w:styleId="NoList2153">
    <w:name w:val="No List2153"/>
    <w:next w:val="NoList"/>
    <w:semiHidden/>
  </w:style>
  <w:style w:type="numbering" w:customStyle="1" w:styleId="NoList3153">
    <w:name w:val="No List3153"/>
    <w:next w:val="NoList"/>
    <w:uiPriority w:val="99"/>
    <w:semiHidden/>
  </w:style>
  <w:style w:type="numbering" w:customStyle="1" w:styleId="1253">
    <w:name w:val="無清單1253"/>
    <w:next w:val="NoList"/>
    <w:uiPriority w:val="99"/>
    <w:semiHidden/>
    <w:unhideWhenUsed/>
  </w:style>
  <w:style w:type="numbering" w:customStyle="1" w:styleId="111530">
    <w:name w:val="無清單11153"/>
    <w:next w:val="NoList"/>
    <w:uiPriority w:val="99"/>
    <w:semiHidden/>
    <w:unhideWhenUsed/>
  </w:style>
  <w:style w:type="table" w:customStyle="1" w:styleId="TableGrid1145">
    <w:name w:val="Table Grid114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style>
  <w:style w:type="numbering" w:customStyle="1" w:styleId="NoList11243">
    <w:name w:val="No List11243"/>
    <w:next w:val="NoList"/>
    <w:uiPriority w:val="99"/>
    <w:semiHidden/>
    <w:unhideWhenUsed/>
  </w:style>
  <w:style w:type="table" w:customStyle="1" w:styleId="TableGrid535">
    <w:name w:val="Table Grid5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style>
  <w:style w:type="numbering" w:customStyle="1" w:styleId="111431">
    <w:name w:val="リストなし11143"/>
    <w:next w:val="NoList"/>
    <w:uiPriority w:val="99"/>
    <w:semiHidden/>
    <w:unhideWhenUsed/>
  </w:style>
  <w:style w:type="numbering" w:customStyle="1" w:styleId="111432">
    <w:name w:val="无列表11143"/>
    <w:next w:val="NoList"/>
    <w:semiHidden/>
  </w:style>
  <w:style w:type="numbering" w:customStyle="1" w:styleId="NoList21143">
    <w:name w:val="No List21143"/>
    <w:next w:val="NoList"/>
    <w:semiHidden/>
  </w:style>
  <w:style w:type="numbering" w:customStyle="1" w:styleId="NoList31143">
    <w:name w:val="No List31143"/>
    <w:next w:val="NoList"/>
    <w:uiPriority w:val="99"/>
    <w:semiHidden/>
  </w:style>
  <w:style w:type="numbering" w:customStyle="1" w:styleId="NoList111143">
    <w:name w:val="No List111143"/>
    <w:next w:val="NoList"/>
    <w:uiPriority w:val="99"/>
    <w:semiHidden/>
    <w:unhideWhenUsed/>
  </w:style>
  <w:style w:type="numbering" w:customStyle="1" w:styleId="121430">
    <w:name w:val="無清單12143"/>
    <w:next w:val="NoList"/>
    <w:uiPriority w:val="99"/>
    <w:semiHidden/>
    <w:unhideWhenUsed/>
  </w:style>
  <w:style w:type="numbering" w:customStyle="1" w:styleId="1111430">
    <w:name w:val="無清單111143"/>
    <w:next w:val="NoList"/>
    <w:uiPriority w:val="99"/>
    <w:semiHidden/>
    <w:unhideWhenUsed/>
  </w:style>
  <w:style w:type="numbering" w:customStyle="1" w:styleId="NoList543">
    <w:name w:val="No List543"/>
    <w:next w:val="NoList"/>
    <w:uiPriority w:val="99"/>
    <w:semiHidden/>
    <w:unhideWhenUsed/>
  </w:style>
  <w:style w:type="table" w:customStyle="1" w:styleId="TableGrid635">
    <w:name w:val="Table Grid6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style>
  <w:style w:type="numbering" w:customStyle="1" w:styleId="12431">
    <w:name w:val="リストなし1243"/>
    <w:next w:val="NoList"/>
    <w:uiPriority w:val="99"/>
    <w:semiHidden/>
    <w:unhideWhenUsed/>
  </w:style>
  <w:style w:type="table" w:customStyle="1" w:styleId="TableGrid1235">
    <w:name w:val="Table Grid123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style>
  <w:style w:type="table" w:customStyle="1" w:styleId="3235">
    <w:name w:val="网格型3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style>
  <w:style w:type="numbering" w:customStyle="1" w:styleId="NoList3243">
    <w:name w:val="No List3243"/>
    <w:next w:val="NoList"/>
    <w:uiPriority w:val="99"/>
    <w:semiHidden/>
  </w:style>
  <w:style w:type="table" w:customStyle="1" w:styleId="TableGrid4235">
    <w:name w:val="Table Grid42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style>
  <w:style w:type="numbering" w:customStyle="1" w:styleId="112430">
    <w:name w:val="無清單11243"/>
    <w:next w:val="NoList"/>
    <w:uiPriority w:val="99"/>
    <w:semiHidden/>
    <w:unhideWhenUsed/>
  </w:style>
  <w:style w:type="table" w:customStyle="1" w:styleId="12350">
    <w:name w:val="表格格線12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style>
  <w:style w:type="numbering" w:customStyle="1" w:styleId="NoList12233">
    <w:name w:val="No List12233"/>
    <w:next w:val="NoList"/>
    <w:uiPriority w:val="99"/>
    <w:semiHidden/>
    <w:unhideWhenUsed/>
  </w:style>
  <w:style w:type="numbering" w:customStyle="1" w:styleId="112331">
    <w:name w:val="リストなし11233"/>
    <w:next w:val="NoList"/>
    <w:uiPriority w:val="99"/>
    <w:semiHidden/>
    <w:unhideWhenUsed/>
  </w:style>
  <w:style w:type="numbering" w:customStyle="1" w:styleId="112332">
    <w:name w:val="无列表11233"/>
    <w:next w:val="NoList"/>
    <w:semiHidden/>
  </w:style>
  <w:style w:type="numbering" w:customStyle="1" w:styleId="NoList21233">
    <w:name w:val="No List21233"/>
    <w:next w:val="NoList"/>
    <w:semiHidden/>
  </w:style>
  <w:style w:type="numbering" w:customStyle="1" w:styleId="NoList31233">
    <w:name w:val="No List31233"/>
    <w:next w:val="NoList"/>
    <w:uiPriority w:val="99"/>
    <w:semiHidden/>
  </w:style>
  <w:style w:type="numbering" w:customStyle="1" w:styleId="NoList111243">
    <w:name w:val="No List111243"/>
    <w:next w:val="NoList"/>
    <w:uiPriority w:val="99"/>
    <w:semiHidden/>
    <w:unhideWhenUsed/>
  </w:style>
  <w:style w:type="numbering" w:customStyle="1" w:styleId="122330">
    <w:name w:val="無清單12233"/>
    <w:next w:val="NoList"/>
    <w:uiPriority w:val="99"/>
    <w:semiHidden/>
    <w:unhideWhenUsed/>
  </w:style>
  <w:style w:type="numbering" w:customStyle="1" w:styleId="1112330">
    <w:name w:val="無清單111233"/>
    <w:next w:val="NoList"/>
    <w:uiPriority w:val="99"/>
    <w:semiHidden/>
    <w:unhideWhenUsed/>
  </w:style>
  <w:style w:type="table" w:customStyle="1" w:styleId="1154">
    <w:name w:val="网格型1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style>
  <w:style w:type="table" w:customStyle="1" w:styleId="2151">
    <w:name w:val="网格型2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style>
  <w:style w:type="numbering" w:customStyle="1" w:styleId="NoList11323">
    <w:name w:val="No List11323"/>
    <w:next w:val="NoList"/>
    <w:uiPriority w:val="99"/>
    <w:semiHidden/>
    <w:unhideWhenUsed/>
  </w:style>
  <w:style w:type="numbering" w:customStyle="1" w:styleId="NoList4123">
    <w:name w:val="No List4123"/>
    <w:next w:val="NoList"/>
    <w:uiPriority w:val="99"/>
    <w:semiHidden/>
    <w:unhideWhenUsed/>
  </w:style>
  <w:style w:type="table" w:customStyle="1" w:styleId="TableGrid11224">
    <w:name w:val="Table Grid112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style>
  <w:style w:type="numbering" w:customStyle="1" w:styleId="NoList121123">
    <w:name w:val="No List121123"/>
    <w:next w:val="NoList"/>
    <w:uiPriority w:val="99"/>
    <w:semiHidden/>
    <w:unhideWhenUsed/>
  </w:style>
  <w:style w:type="numbering" w:customStyle="1" w:styleId="1111231">
    <w:name w:val="リストなし111123"/>
    <w:next w:val="NoList"/>
    <w:uiPriority w:val="99"/>
    <w:semiHidden/>
    <w:unhideWhenUsed/>
  </w:style>
  <w:style w:type="numbering" w:customStyle="1" w:styleId="1111232">
    <w:name w:val="无列表111123"/>
    <w:next w:val="NoList"/>
    <w:semiHidden/>
  </w:style>
  <w:style w:type="numbering" w:customStyle="1" w:styleId="NoList211123">
    <w:name w:val="No List211123"/>
    <w:next w:val="NoList"/>
    <w:semiHidden/>
  </w:style>
  <w:style w:type="numbering" w:customStyle="1" w:styleId="NoList311123">
    <w:name w:val="No List311123"/>
    <w:next w:val="NoList"/>
    <w:uiPriority w:val="99"/>
    <w:semiHidden/>
  </w:style>
  <w:style w:type="numbering" w:customStyle="1" w:styleId="NoList1111123">
    <w:name w:val="No List1111123"/>
    <w:next w:val="NoList"/>
    <w:uiPriority w:val="99"/>
    <w:semiHidden/>
    <w:unhideWhenUsed/>
  </w:style>
  <w:style w:type="numbering" w:customStyle="1" w:styleId="1211230">
    <w:name w:val="無清單121123"/>
    <w:next w:val="NoList"/>
    <w:uiPriority w:val="99"/>
    <w:semiHidden/>
    <w:unhideWhenUsed/>
  </w:style>
  <w:style w:type="numbering" w:customStyle="1" w:styleId="1111123">
    <w:name w:val="無清單1111123"/>
    <w:next w:val="NoList"/>
    <w:uiPriority w:val="99"/>
    <w:semiHidden/>
    <w:unhideWhenUsed/>
  </w:style>
  <w:style w:type="numbering" w:customStyle="1" w:styleId="NoList13123">
    <w:name w:val="No List13123"/>
    <w:next w:val="NoList"/>
    <w:uiPriority w:val="99"/>
    <w:semiHidden/>
    <w:unhideWhenUsed/>
  </w:style>
  <w:style w:type="numbering" w:customStyle="1" w:styleId="121231">
    <w:name w:val="リストなし12123"/>
    <w:next w:val="NoList"/>
    <w:uiPriority w:val="99"/>
    <w:semiHidden/>
    <w:unhideWhenUsed/>
  </w:style>
  <w:style w:type="numbering" w:customStyle="1" w:styleId="121232">
    <w:name w:val="无列表12123"/>
    <w:next w:val="NoList"/>
    <w:semiHidden/>
  </w:style>
  <w:style w:type="numbering" w:customStyle="1" w:styleId="NoList22123">
    <w:name w:val="No List22123"/>
    <w:next w:val="NoList"/>
    <w:semiHidden/>
  </w:style>
  <w:style w:type="numbering" w:customStyle="1" w:styleId="NoList32123">
    <w:name w:val="No List32123"/>
    <w:next w:val="NoList"/>
    <w:uiPriority w:val="99"/>
    <w:semiHidden/>
  </w:style>
  <w:style w:type="numbering" w:customStyle="1" w:styleId="NoList112123">
    <w:name w:val="No List112123"/>
    <w:next w:val="NoList"/>
    <w:uiPriority w:val="99"/>
    <w:semiHidden/>
    <w:unhideWhenUsed/>
  </w:style>
  <w:style w:type="numbering" w:customStyle="1" w:styleId="131230">
    <w:name w:val="無清單13123"/>
    <w:next w:val="NoList"/>
    <w:uiPriority w:val="99"/>
    <w:semiHidden/>
    <w:unhideWhenUsed/>
  </w:style>
  <w:style w:type="numbering" w:customStyle="1" w:styleId="1121230">
    <w:name w:val="無清單112123"/>
    <w:next w:val="NoList"/>
    <w:uiPriority w:val="99"/>
    <w:semiHidden/>
    <w:unhideWhenUsed/>
  </w:style>
  <w:style w:type="numbering" w:customStyle="1" w:styleId="21123">
    <w:name w:val="无列表21123"/>
    <w:next w:val="NoList"/>
    <w:uiPriority w:val="99"/>
    <w:semiHidden/>
    <w:unhideWhenUsed/>
  </w:style>
  <w:style w:type="numbering" w:customStyle="1" w:styleId="NoList122123">
    <w:name w:val="No List122123"/>
    <w:next w:val="NoList"/>
    <w:uiPriority w:val="99"/>
    <w:semiHidden/>
    <w:unhideWhenUsed/>
  </w:style>
  <w:style w:type="numbering" w:customStyle="1" w:styleId="1121231">
    <w:name w:val="リストなし112123"/>
    <w:next w:val="NoList"/>
    <w:uiPriority w:val="99"/>
    <w:semiHidden/>
    <w:unhideWhenUsed/>
  </w:style>
  <w:style w:type="numbering" w:customStyle="1" w:styleId="1121232">
    <w:name w:val="无列表112123"/>
    <w:next w:val="NoList"/>
    <w:semiHidden/>
  </w:style>
  <w:style w:type="numbering" w:customStyle="1" w:styleId="NoList212123">
    <w:name w:val="No List212123"/>
    <w:next w:val="NoList"/>
    <w:semiHidden/>
  </w:style>
  <w:style w:type="numbering" w:customStyle="1" w:styleId="NoList312123">
    <w:name w:val="No List312123"/>
    <w:next w:val="NoList"/>
    <w:uiPriority w:val="99"/>
    <w:semiHidden/>
  </w:style>
  <w:style w:type="numbering" w:customStyle="1" w:styleId="NoList1112123">
    <w:name w:val="No List1112123"/>
    <w:next w:val="NoList"/>
    <w:uiPriority w:val="99"/>
    <w:semiHidden/>
    <w:unhideWhenUsed/>
  </w:style>
  <w:style w:type="numbering" w:customStyle="1" w:styleId="1221230">
    <w:name w:val="無清單122123"/>
    <w:next w:val="NoList"/>
    <w:uiPriority w:val="99"/>
    <w:semiHidden/>
    <w:unhideWhenUsed/>
  </w:style>
  <w:style w:type="numbering" w:customStyle="1" w:styleId="1112123">
    <w:name w:val="無清單1112123"/>
    <w:next w:val="NoList"/>
    <w:uiPriority w:val="99"/>
    <w:semiHidden/>
    <w:unhideWhenUsed/>
  </w:style>
  <w:style w:type="numbering" w:customStyle="1" w:styleId="131130">
    <w:name w:val="无列表13113"/>
    <w:next w:val="NoList"/>
    <w:semiHidden/>
  </w:style>
  <w:style w:type="numbering" w:customStyle="1" w:styleId="NoList41113">
    <w:name w:val="No List41113"/>
    <w:next w:val="NoList"/>
    <w:uiPriority w:val="99"/>
    <w:semiHidden/>
    <w:unhideWhenUsed/>
  </w:style>
  <w:style w:type="numbering" w:customStyle="1" w:styleId="22113">
    <w:name w:val="无列表22113"/>
    <w:next w:val="NoList"/>
    <w:uiPriority w:val="99"/>
    <w:semiHidden/>
    <w:unhideWhenUsed/>
  </w:style>
  <w:style w:type="numbering" w:customStyle="1" w:styleId="NoList1211114">
    <w:name w:val="No List1211114"/>
    <w:next w:val="NoList"/>
    <w:uiPriority w:val="99"/>
    <w:semiHidden/>
    <w:unhideWhenUsed/>
  </w:style>
  <w:style w:type="numbering" w:customStyle="1" w:styleId="11111140">
    <w:name w:val="リストなし1111114"/>
    <w:next w:val="NoList"/>
    <w:uiPriority w:val="99"/>
    <w:semiHidden/>
    <w:unhideWhenUsed/>
  </w:style>
  <w:style w:type="numbering" w:customStyle="1" w:styleId="11111141">
    <w:name w:val="无列表1111114"/>
    <w:next w:val="NoList"/>
    <w:semiHidden/>
  </w:style>
  <w:style w:type="numbering" w:customStyle="1" w:styleId="NoList2111114">
    <w:name w:val="No List2111114"/>
    <w:next w:val="NoList"/>
    <w:semiHidden/>
  </w:style>
  <w:style w:type="numbering" w:customStyle="1" w:styleId="NoList3111114">
    <w:name w:val="No List3111114"/>
    <w:next w:val="NoList"/>
    <w:uiPriority w:val="99"/>
    <w:semiHidden/>
  </w:style>
  <w:style w:type="numbering" w:customStyle="1" w:styleId="NoList11111114">
    <w:name w:val="No List11111114"/>
    <w:next w:val="NoList"/>
    <w:uiPriority w:val="99"/>
    <w:semiHidden/>
    <w:unhideWhenUsed/>
  </w:style>
  <w:style w:type="numbering" w:customStyle="1" w:styleId="1211114">
    <w:name w:val="無清單1211114"/>
    <w:next w:val="NoList"/>
    <w:uiPriority w:val="99"/>
    <w:semiHidden/>
    <w:unhideWhenUsed/>
  </w:style>
  <w:style w:type="numbering" w:customStyle="1" w:styleId="11111114">
    <w:name w:val="無清單11111114"/>
    <w:next w:val="NoList"/>
    <w:uiPriority w:val="99"/>
    <w:semiHidden/>
    <w:unhideWhenUsed/>
  </w:style>
  <w:style w:type="numbering" w:customStyle="1" w:styleId="NoList131113">
    <w:name w:val="No List131113"/>
    <w:next w:val="NoList"/>
    <w:uiPriority w:val="99"/>
    <w:semiHidden/>
    <w:unhideWhenUsed/>
  </w:style>
  <w:style w:type="numbering" w:customStyle="1" w:styleId="1211131">
    <w:name w:val="リストなし121113"/>
    <w:next w:val="NoList"/>
    <w:uiPriority w:val="99"/>
    <w:semiHidden/>
    <w:unhideWhenUsed/>
  </w:style>
  <w:style w:type="numbering" w:customStyle="1" w:styleId="1211141">
    <w:name w:val="无列表121114"/>
    <w:next w:val="NoList"/>
    <w:semiHidden/>
  </w:style>
  <w:style w:type="numbering" w:customStyle="1" w:styleId="NoList221113">
    <w:name w:val="No List221113"/>
    <w:next w:val="NoList"/>
    <w:semiHidden/>
  </w:style>
  <w:style w:type="numbering" w:customStyle="1" w:styleId="NoList321113">
    <w:name w:val="No List321113"/>
    <w:next w:val="NoList"/>
    <w:uiPriority w:val="99"/>
    <w:semiHidden/>
  </w:style>
  <w:style w:type="numbering" w:customStyle="1" w:styleId="NoList1121113">
    <w:name w:val="No List1121113"/>
    <w:next w:val="NoList"/>
    <w:uiPriority w:val="99"/>
    <w:semiHidden/>
    <w:unhideWhenUsed/>
  </w:style>
  <w:style w:type="numbering" w:customStyle="1" w:styleId="1311130">
    <w:name w:val="無清單131113"/>
    <w:next w:val="NoList"/>
    <w:uiPriority w:val="99"/>
    <w:semiHidden/>
    <w:unhideWhenUsed/>
  </w:style>
  <w:style w:type="numbering" w:customStyle="1" w:styleId="1121113">
    <w:name w:val="無清單1121113"/>
    <w:next w:val="NoList"/>
    <w:uiPriority w:val="99"/>
    <w:semiHidden/>
    <w:unhideWhenUsed/>
  </w:style>
  <w:style w:type="numbering" w:customStyle="1" w:styleId="211114">
    <w:name w:val="无列表211114"/>
    <w:next w:val="NoList"/>
    <w:uiPriority w:val="99"/>
    <w:semiHidden/>
    <w:unhideWhenUsed/>
  </w:style>
  <w:style w:type="numbering" w:customStyle="1" w:styleId="NoList1221113">
    <w:name w:val="No List1221113"/>
    <w:next w:val="NoList"/>
    <w:uiPriority w:val="99"/>
    <w:semiHidden/>
    <w:unhideWhenUsed/>
  </w:style>
  <w:style w:type="numbering" w:customStyle="1" w:styleId="11211130">
    <w:name w:val="リストなし1121113"/>
    <w:next w:val="NoList"/>
    <w:uiPriority w:val="99"/>
    <w:semiHidden/>
    <w:unhideWhenUsed/>
  </w:style>
  <w:style w:type="numbering" w:customStyle="1" w:styleId="11211131">
    <w:name w:val="无列表1121113"/>
    <w:next w:val="NoList"/>
    <w:semiHidden/>
  </w:style>
  <w:style w:type="numbering" w:customStyle="1" w:styleId="NoList2121113">
    <w:name w:val="No List2121113"/>
    <w:next w:val="NoList"/>
    <w:semiHidden/>
  </w:style>
  <w:style w:type="numbering" w:customStyle="1" w:styleId="NoList3121113">
    <w:name w:val="No List3121113"/>
    <w:next w:val="NoList"/>
    <w:uiPriority w:val="99"/>
    <w:semiHidden/>
  </w:style>
  <w:style w:type="numbering" w:customStyle="1" w:styleId="NoList11121113">
    <w:name w:val="No List11121113"/>
    <w:next w:val="NoList"/>
    <w:uiPriority w:val="99"/>
    <w:semiHidden/>
    <w:unhideWhenUsed/>
  </w:style>
  <w:style w:type="numbering" w:customStyle="1" w:styleId="1221113">
    <w:name w:val="無清單1221113"/>
    <w:next w:val="NoList"/>
    <w:uiPriority w:val="99"/>
    <w:semiHidden/>
    <w:unhideWhenUsed/>
  </w:style>
  <w:style w:type="numbering" w:customStyle="1" w:styleId="111211130">
    <w:name w:val="無清單11121113"/>
    <w:next w:val="NoList"/>
    <w:uiPriority w:val="99"/>
    <w:semiHidden/>
    <w:unhideWhenUsed/>
  </w:style>
  <w:style w:type="numbering" w:customStyle="1" w:styleId="122131">
    <w:name w:val="无列表12213"/>
    <w:next w:val="NoList"/>
    <w:semiHidden/>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style>
  <w:style w:type="table" w:customStyle="1" w:styleId="TableGrid40">
    <w:name w:val="Table Grid40"/>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style>
  <w:style w:type="numbering" w:customStyle="1" w:styleId="192">
    <w:name w:val="リストなし19"/>
    <w:next w:val="NoList"/>
    <w:uiPriority w:val="99"/>
    <w:semiHidden/>
    <w:unhideWhenUsed/>
  </w:style>
  <w:style w:type="table" w:customStyle="1" w:styleId="TableGrid129">
    <w:name w:val="Table Grid129"/>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style>
  <w:style w:type="table" w:customStyle="1" w:styleId="319">
    <w:name w:val="网格型3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style>
  <w:style w:type="numbering" w:customStyle="1" w:styleId="NoList39">
    <w:name w:val="No List39"/>
    <w:next w:val="NoList"/>
    <w:uiPriority w:val="99"/>
    <w:semiHidden/>
  </w:style>
  <w:style w:type="table" w:customStyle="1" w:styleId="TableGrid419">
    <w:name w:val="Table Grid41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style>
  <w:style w:type="numbering" w:customStyle="1" w:styleId="1101">
    <w:name w:val="無清單110"/>
    <w:next w:val="NoList"/>
    <w:uiPriority w:val="99"/>
    <w:semiHidden/>
    <w:unhideWhenUsed/>
  </w:style>
  <w:style w:type="numbering" w:customStyle="1" w:styleId="119">
    <w:name w:val="無清單119"/>
    <w:next w:val="NoList"/>
    <w:uiPriority w:val="99"/>
    <w:semiHidden/>
    <w:unhideWhenUsed/>
  </w:style>
  <w:style w:type="table" w:customStyle="1" w:styleId="1190">
    <w:name w:val="表格格線11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style>
  <w:style w:type="numbering" w:customStyle="1" w:styleId="280">
    <w:name w:val="无列表28"/>
    <w:next w:val="NoList"/>
    <w:uiPriority w:val="99"/>
    <w:semiHidden/>
    <w:unhideWhenUsed/>
  </w:style>
  <w:style w:type="numbering" w:customStyle="1" w:styleId="NoList129">
    <w:name w:val="No List129"/>
    <w:next w:val="NoList"/>
    <w:uiPriority w:val="99"/>
    <w:semiHidden/>
    <w:unhideWhenUsed/>
  </w:style>
  <w:style w:type="numbering" w:customStyle="1" w:styleId="1191">
    <w:name w:val="リストなし119"/>
    <w:next w:val="NoList"/>
    <w:uiPriority w:val="99"/>
    <w:semiHidden/>
    <w:unhideWhenUsed/>
  </w:style>
  <w:style w:type="numbering" w:customStyle="1" w:styleId="1192">
    <w:name w:val="无列表119"/>
    <w:next w:val="NoList"/>
    <w:semiHidden/>
  </w:style>
  <w:style w:type="numbering" w:customStyle="1" w:styleId="NoList219">
    <w:name w:val="No List219"/>
    <w:next w:val="NoList"/>
    <w:semiHidden/>
  </w:style>
  <w:style w:type="numbering" w:customStyle="1" w:styleId="NoList319">
    <w:name w:val="No List319"/>
    <w:next w:val="NoList"/>
    <w:uiPriority w:val="99"/>
    <w:semiHidden/>
  </w:style>
  <w:style w:type="numbering" w:customStyle="1" w:styleId="129">
    <w:name w:val="無清單129"/>
    <w:next w:val="NoList"/>
    <w:uiPriority w:val="99"/>
    <w:semiHidden/>
    <w:unhideWhenUsed/>
  </w:style>
  <w:style w:type="numbering" w:customStyle="1" w:styleId="1119">
    <w:name w:val="無清單1119"/>
    <w:next w:val="NoList"/>
    <w:uiPriority w:val="99"/>
    <w:semiHidden/>
    <w:unhideWhenUsed/>
  </w:style>
  <w:style w:type="table" w:customStyle="1" w:styleId="TableGrid1118">
    <w:name w:val="Table Grid1118"/>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style>
  <w:style w:type="numbering" w:customStyle="1" w:styleId="NoList1128">
    <w:name w:val="No List1128"/>
    <w:next w:val="NoList"/>
    <w:uiPriority w:val="99"/>
    <w:semiHidden/>
    <w:unhideWhenUsed/>
  </w:style>
  <w:style w:type="table" w:customStyle="1" w:styleId="TableGrid59">
    <w:name w:val="Table Grid5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style>
  <w:style w:type="numbering" w:customStyle="1" w:styleId="11180">
    <w:name w:val="リストなし1118"/>
    <w:next w:val="NoList"/>
    <w:uiPriority w:val="99"/>
    <w:semiHidden/>
    <w:unhideWhenUsed/>
  </w:style>
  <w:style w:type="numbering" w:customStyle="1" w:styleId="11181">
    <w:name w:val="无列表1118"/>
    <w:next w:val="NoList"/>
    <w:semiHidden/>
  </w:style>
  <w:style w:type="numbering" w:customStyle="1" w:styleId="NoList2118">
    <w:name w:val="No List2118"/>
    <w:next w:val="NoList"/>
    <w:semiHidden/>
  </w:style>
  <w:style w:type="numbering" w:customStyle="1" w:styleId="NoList3118">
    <w:name w:val="No List3118"/>
    <w:next w:val="NoList"/>
    <w:uiPriority w:val="99"/>
    <w:semiHidden/>
  </w:style>
  <w:style w:type="numbering" w:customStyle="1" w:styleId="NoList11118">
    <w:name w:val="No List11118"/>
    <w:next w:val="NoList"/>
    <w:uiPriority w:val="99"/>
    <w:semiHidden/>
    <w:unhideWhenUsed/>
  </w:style>
  <w:style w:type="numbering" w:customStyle="1" w:styleId="1218">
    <w:name w:val="無清單1218"/>
    <w:next w:val="NoList"/>
    <w:uiPriority w:val="99"/>
    <w:semiHidden/>
    <w:unhideWhenUsed/>
  </w:style>
  <w:style w:type="numbering" w:customStyle="1" w:styleId="11118">
    <w:name w:val="無清單11118"/>
    <w:next w:val="NoList"/>
    <w:uiPriority w:val="99"/>
    <w:semiHidden/>
    <w:unhideWhenUsed/>
  </w:style>
  <w:style w:type="numbering" w:customStyle="1" w:styleId="NoList58">
    <w:name w:val="No List58"/>
    <w:next w:val="NoList"/>
    <w:uiPriority w:val="99"/>
    <w:semiHidden/>
    <w:unhideWhenUsed/>
  </w:style>
  <w:style w:type="table" w:customStyle="1" w:styleId="TableGrid69">
    <w:name w:val="Table Grid6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style>
  <w:style w:type="numbering" w:customStyle="1" w:styleId="1281">
    <w:name w:val="リストなし128"/>
    <w:next w:val="NoList"/>
    <w:uiPriority w:val="99"/>
    <w:semiHidden/>
    <w:unhideWhenUsed/>
  </w:style>
  <w:style w:type="table" w:customStyle="1" w:styleId="TableGrid1210">
    <w:name w:val="Table Grid1210"/>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style>
  <w:style w:type="table" w:customStyle="1" w:styleId="329">
    <w:name w:val="网格型3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style>
  <w:style w:type="numbering" w:customStyle="1" w:styleId="NoList328">
    <w:name w:val="No List328"/>
    <w:next w:val="NoList"/>
    <w:uiPriority w:val="99"/>
    <w:semiHidden/>
  </w:style>
  <w:style w:type="table" w:customStyle="1" w:styleId="TableGrid429">
    <w:name w:val="Table Grid42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style>
  <w:style w:type="numbering" w:customStyle="1" w:styleId="1128">
    <w:name w:val="無清單1128"/>
    <w:next w:val="NoList"/>
    <w:uiPriority w:val="99"/>
    <w:semiHidden/>
    <w:unhideWhenUsed/>
  </w:style>
  <w:style w:type="table" w:customStyle="1" w:styleId="1290">
    <w:name w:val="表格格線12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style>
  <w:style w:type="numbering" w:customStyle="1" w:styleId="NoList1227">
    <w:name w:val="No List1227"/>
    <w:next w:val="NoList"/>
    <w:uiPriority w:val="99"/>
    <w:semiHidden/>
    <w:unhideWhenUsed/>
  </w:style>
  <w:style w:type="numbering" w:customStyle="1" w:styleId="11271">
    <w:name w:val="リストなし1127"/>
    <w:next w:val="NoList"/>
    <w:uiPriority w:val="99"/>
    <w:semiHidden/>
    <w:unhideWhenUsed/>
  </w:style>
  <w:style w:type="numbering" w:customStyle="1" w:styleId="11272">
    <w:name w:val="无列表1127"/>
    <w:next w:val="NoList"/>
    <w:semiHidden/>
  </w:style>
  <w:style w:type="numbering" w:customStyle="1" w:styleId="NoList2127">
    <w:name w:val="No List2127"/>
    <w:next w:val="NoList"/>
    <w:semiHidden/>
  </w:style>
  <w:style w:type="numbering" w:customStyle="1" w:styleId="NoList3127">
    <w:name w:val="No List3127"/>
    <w:next w:val="NoList"/>
    <w:uiPriority w:val="99"/>
    <w:semiHidden/>
  </w:style>
  <w:style w:type="numbering" w:customStyle="1" w:styleId="NoList11128">
    <w:name w:val="No List11128"/>
    <w:next w:val="NoList"/>
    <w:uiPriority w:val="99"/>
    <w:semiHidden/>
    <w:unhideWhenUsed/>
  </w:style>
  <w:style w:type="numbering" w:customStyle="1" w:styleId="1227">
    <w:name w:val="無清單1227"/>
    <w:next w:val="NoList"/>
    <w:uiPriority w:val="99"/>
    <w:semiHidden/>
    <w:unhideWhenUsed/>
  </w:style>
  <w:style w:type="numbering" w:customStyle="1" w:styleId="11127">
    <w:name w:val="無清單11127"/>
    <w:next w:val="NoList"/>
    <w:uiPriority w:val="99"/>
    <w:semiHidden/>
    <w:unhideWhenUsed/>
  </w:style>
  <w:style w:type="table" w:customStyle="1" w:styleId="184">
    <w:name w:val="网格型1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style>
  <w:style w:type="table" w:customStyle="1" w:styleId="271">
    <w:name w:val="网格型2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style>
  <w:style w:type="numbering" w:customStyle="1" w:styleId="NoList1136">
    <w:name w:val="No List1136"/>
    <w:next w:val="NoList"/>
    <w:uiPriority w:val="99"/>
    <w:semiHidden/>
    <w:unhideWhenUsed/>
  </w:style>
  <w:style w:type="numbering" w:customStyle="1" w:styleId="NoList416">
    <w:name w:val="No List416"/>
    <w:next w:val="NoList"/>
    <w:uiPriority w:val="99"/>
    <w:semiHidden/>
    <w:unhideWhenUsed/>
  </w:style>
  <w:style w:type="table" w:customStyle="1" w:styleId="TableGrid1128">
    <w:name w:val="Table Grid1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style>
  <w:style w:type="numbering" w:customStyle="1" w:styleId="NoList12116">
    <w:name w:val="No List12116"/>
    <w:next w:val="NoList"/>
    <w:uiPriority w:val="99"/>
    <w:semiHidden/>
    <w:unhideWhenUsed/>
  </w:style>
  <w:style w:type="numbering" w:customStyle="1" w:styleId="111160">
    <w:name w:val="リストなし11116"/>
    <w:next w:val="NoList"/>
    <w:uiPriority w:val="99"/>
    <w:semiHidden/>
    <w:unhideWhenUsed/>
  </w:style>
  <w:style w:type="numbering" w:customStyle="1" w:styleId="111161">
    <w:name w:val="无列表11116"/>
    <w:next w:val="NoList"/>
    <w:semiHidden/>
  </w:style>
  <w:style w:type="numbering" w:customStyle="1" w:styleId="NoList21116">
    <w:name w:val="No List21116"/>
    <w:next w:val="NoList"/>
    <w:semiHidden/>
  </w:style>
  <w:style w:type="numbering" w:customStyle="1" w:styleId="NoList31116">
    <w:name w:val="No List31116"/>
    <w:next w:val="NoList"/>
    <w:uiPriority w:val="99"/>
    <w:semiHidden/>
  </w:style>
  <w:style w:type="numbering" w:customStyle="1" w:styleId="NoList111116">
    <w:name w:val="No List111116"/>
    <w:next w:val="NoList"/>
    <w:uiPriority w:val="99"/>
    <w:semiHidden/>
    <w:unhideWhenUsed/>
  </w:style>
  <w:style w:type="numbering" w:customStyle="1" w:styleId="12116">
    <w:name w:val="無清單12116"/>
    <w:next w:val="NoList"/>
    <w:uiPriority w:val="99"/>
    <w:semiHidden/>
    <w:unhideWhenUsed/>
  </w:style>
  <w:style w:type="numbering" w:customStyle="1" w:styleId="111116">
    <w:name w:val="無清單111116"/>
    <w:next w:val="NoList"/>
    <w:uiPriority w:val="99"/>
    <w:semiHidden/>
    <w:unhideWhenUsed/>
  </w:style>
  <w:style w:type="numbering" w:customStyle="1" w:styleId="NoList1316">
    <w:name w:val="No List1316"/>
    <w:next w:val="NoList"/>
    <w:uiPriority w:val="99"/>
    <w:semiHidden/>
    <w:unhideWhenUsed/>
  </w:style>
  <w:style w:type="numbering" w:customStyle="1" w:styleId="12161">
    <w:name w:val="リストなし1216"/>
    <w:next w:val="NoList"/>
    <w:uiPriority w:val="99"/>
    <w:semiHidden/>
    <w:unhideWhenUsed/>
  </w:style>
  <w:style w:type="numbering" w:customStyle="1" w:styleId="12162">
    <w:name w:val="无列表1216"/>
    <w:next w:val="NoList"/>
    <w:semiHidden/>
  </w:style>
  <w:style w:type="numbering" w:customStyle="1" w:styleId="NoList2216">
    <w:name w:val="No List2216"/>
    <w:next w:val="NoList"/>
    <w:semiHidden/>
  </w:style>
  <w:style w:type="numbering" w:customStyle="1" w:styleId="NoList3216">
    <w:name w:val="No List3216"/>
    <w:next w:val="NoList"/>
    <w:uiPriority w:val="99"/>
    <w:semiHidden/>
  </w:style>
  <w:style w:type="numbering" w:customStyle="1" w:styleId="NoList11216">
    <w:name w:val="No List11216"/>
    <w:next w:val="NoList"/>
    <w:uiPriority w:val="99"/>
    <w:semiHidden/>
    <w:unhideWhenUsed/>
  </w:style>
  <w:style w:type="numbering" w:customStyle="1" w:styleId="1316">
    <w:name w:val="無清單1316"/>
    <w:next w:val="NoList"/>
    <w:uiPriority w:val="99"/>
    <w:semiHidden/>
    <w:unhideWhenUsed/>
  </w:style>
  <w:style w:type="numbering" w:customStyle="1" w:styleId="11216">
    <w:name w:val="無清單11216"/>
    <w:next w:val="NoList"/>
    <w:uiPriority w:val="99"/>
    <w:semiHidden/>
    <w:unhideWhenUsed/>
  </w:style>
  <w:style w:type="numbering" w:customStyle="1" w:styleId="2116">
    <w:name w:val="无列表2116"/>
    <w:next w:val="NoList"/>
    <w:uiPriority w:val="99"/>
    <w:semiHidden/>
    <w:unhideWhenUsed/>
  </w:style>
  <w:style w:type="numbering" w:customStyle="1" w:styleId="NoList12216">
    <w:name w:val="No List12216"/>
    <w:next w:val="NoList"/>
    <w:uiPriority w:val="99"/>
    <w:semiHidden/>
    <w:unhideWhenUsed/>
  </w:style>
  <w:style w:type="numbering" w:customStyle="1" w:styleId="112160">
    <w:name w:val="リストなし11216"/>
    <w:next w:val="NoList"/>
    <w:uiPriority w:val="99"/>
    <w:semiHidden/>
    <w:unhideWhenUsed/>
  </w:style>
  <w:style w:type="numbering" w:customStyle="1" w:styleId="112161">
    <w:name w:val="无列表11216"/>
    <w:next w:val="NoList"/>
    <w:semiHidden/>
  </w:style>
  <w:style w:type="numbering" w:customStyle="1" w:styleId="NoList21216">
    <w:name w:val="No List21216"/>
    <w:next w:val="NoList"/>
    <w:semiHidden/>
  </w:style>
  <w:style w:type="numbering" w:customStyle="1" w:styleId="NoList31216">
    <w:name w:val="No List31216"/>
    <w:next w:val="NoList"/>
    <w:uiPriority w:val="99"/>
    <w:semiHidden/>
  </w:style>
  <w:style w:type="numbering" w:customStyle="1" w:styleId="NoList111216">
    <w:name w:val="No List111216"/>
    <w:next w:val="NoList"/>
    <w:uiPriority w:val="99"/>
    <w:semiHidden/>
    <w:unhideWhenUsed/>
  </w:style>
  <w:style w:type="numbering" w:customStyle="1" w:styleId="12216">
    <w:name w:val="無清單12216"/>
    <w:next w:val="NoList"/>
    <w:uiPriority w:val="99"/>
    <w:semiHidden/>
    <w:unhideWhenUsed/>
  </w:style>
  <w:style w:type="numbering" w:customStyle="1" w:styleId="111216">
    <w:name w:val="無清單111216"/>
    <w:next w:val="NoList"/>
    <w:uiPriority w:val="99"/>
    <w:semiHidden/>
    <w:unhideWhenUsed/>
  </w:style>
  <w:style w:type="table" w:customStyle="1" w:styleId="TableGrid77">
    <w:name w:val="Table Grid7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style>
  <w:style w:type="numbering" w:customStyle="1" w:styleId="NoList146">
    <w:name w:val="No List146"/>
    <w:next w:val="NoList"/>
    <w:uiPriority w:val="99"/>
    <w:semiHidden/>
    <w:unhideWhenUsed/>
  </w:style>
  <w:style w:type="numbering" w:customStyle="1" w:styleId="1362">
    <w:name w:val="リストなし136"/>
    <w:next w:val="NoList"/>
    <w:uiPriority w:val="99"/>
    <w:semiHidden/>
    <w:unhideWhenUsed/>
  </w:style>
  <w:style w:type="numbering" w:customStyle="1" w:styleId="NoList236">
    <w:name w:val="No List236"/>
    <w:next w:val="NoList"/>
    <w:semiHidden/>
  </w:style>
  <w:style w:type="numbering" w:customStyle="1" w:styleId="NoList336">
    <w:name w:val="No List336"/>
    <w:next w:val="NoList"/>
    <w:uiPriority w:val="99"/>
    <w:semiHidden/>
  </w:style>
  <w:style w:type="numbering" w:customStyle="1" w:styleId="1460">
    <w:name w:val="無清單146"/>
    <w:next w:val="NoList"/>
    <w:uiPriority w:val="99"/>
    <w:semiHidden/>
    <w:unhideWhenUsed/>
  </w:style>
  <w:style w:type="numbering" w:customStyle="1" w:styleId="1136">
    <w:name w:val="無清單1136"/>
    <w:next w:val="NoList"/>
    <w:uiPriority w:val="99"/>
    <w:semiHidden/>
    <w:unhideWhenUsed/>
  </w:style>
  <w:style w:type="numbering" w:customStyle="1" w:styleId="NoList1236">
    <w:name w:val="No List1236"/>
    <w:next w:val="NoList"/>
    <w:uiPriority w:val="99"/>
    <w:semiHidden/>
    <w:unhideWhenUsed/>
  </w:style>
  <w:style w:type="numbering" w:customStyle="1" w:styleId="11360">
    <w:name w:val="リストなし1136"/>
    <w:next w:val="NoList"/>
    <w:uiPriority w:val="99"/>
    <w:semiHidden/>
    <w:unhideWhenUsed/>
  </w:style>
  <w:style w:type="numbering" w:customStyle="1" w:styleId="11361">
    <w:name w:val="无列表1136"/>
    <w:next w:val="NoList"/>
    <w:semiHidden/>
  </w:style>
  <w:style w:type="numbering" w:customStyle="1" w:styleId="NoList2136">
    <w:name w:val="No List2136"/>
    <w:next w:val="NoList"/>
    <w:semiHidden/>
  </w:style>
  <w:style w:type="numbering" w:customStyle="1" w:styleId="NoList3136">
    <w:name w:val="No List3136"/>
    <w:next w:val="NoList"/>
    <w:uiPriority w:val="99"/>
    <w:semiHidden/>
  </w:style>
  <w:style w:type="numbering" w:customStyle="1" w:styleId="NoList11136">
    <w:name w:val="No List11136"/>
    <w:next w:val="NoList"/>
    <w:uiPriority w:val="99"/>
    <w:semiHidden/>
    <w:unhideWhenUsed/>
  </w:style>
  <w:style w:type="numbering" w:customStyle="1" w:styleId="1236">
    <w:name w:val="無清單1236"/>
    <w:next w:val="NoList"/>
    <w:uiPriority w:val="99"/>
    <w:semiHidden/>
    <w:unhideWhenUsed/>
  </w:style>
  <w:style w:type="numbering" w:customStyle="1" w:styleId="11136">
    <w:name w:val="無清單11136"/>
    <w:next w:val="NoList"/>
    <w:uiPriority w:val="99"/>
    <w:semiHidden/>
    <w:unhideWhenUsed/>
  </w:style>
  <w:style w:type="numbering" w:customStyle="1" w:styleId="NoList516">
    <w:name w:val="No List516"/>
    <w:next w:val="NoList"/>
    <w:uiPriority w:val="99"/>
    <w:semiHidden/>
    <w:unhideWhenUsed/>
  </w:style>
  <w:style w:type="numbering" w:customStyle="1" w:styleId="13160">
    <w:name w:val="无列表1316"/>
    <w:next w:val="NoList"/>
    <w:semiHidden/>
  </w:style>
  <w:style w:type="numbering" w:customStyle="1" w:styleId="NoList11315">
    <w:name w:val="No List11315"/>
    <w:next w:val="NoList"/>
    <w:uiPriority w:val="99"/>
    <w:semiHidden/>
    <w:unhideWhenUsed/>
  </w:style>
  <w:style w:type="numbering" w:customStyle="1" w:styleId="NoList4116">
    <w:name w:val="No List4116"/>
    <w:next w:val="NoList"/>
    <w:uiPriority w:val="99"/>
    <w:semiHidden/>
    <w:unhideWhenUsed/>
  </w:style>
  <w:style w:type="numbering" w:customStyle="1" w:styleId="2216">
    <w:name w:val="无列表2216"/>
    <w:next w:val="NoList"/>
    <w:uiPriority w:val="99"/>
    <w:semiHidden/>
    <w:unhideWhenUsed/>
  </w:style>
  <w:style w:type="numbering" w:customStyle="1" w:styleId="NoList121116">
    <w:name w:val="No List121116"/>
    <w:next w:val="NoList"/>
    <w:uiPriority w:val="99"/>
    <w:semiHidden/>
    <w:unhideWhenUsed/>
  </w:style>
  <w:style w:type="numbering" w:customStyle="1" w:styleId="1111160">
    <w:name w:val="リストなし111116"/>
    <w:next w:val="NoList"/>
    <w:uiPriority w:val="99"/>
    <w:semiHidden/>
    <w:unhideWhenUsed/>
  </w:style>
  <w:style w:type="numbering" w:customStyle="1" w:styleId="1111161">
    <w:name w:val="无列表111116"/>
    <w:next w:val="NoList"/>
    <w:semiHidden/>
  </w:style>
  <w:style w:type="numbering" w:customStyle="1" w:styleId="NoList211116">
    <w:name w:val="No List211116"/>
    <w:next w:val="NoList"/>
    <w:semiHidden/>
  </w:style>
  <w:style w:type="numbering" w:customStyle="1" w:styleId="NoList311116">
    <w:name w:val="No List311116"/>
    <w:next w:val="NoList"/>
    <w:uiPriority w:val="99"/>
    <w:semiHidden/>
  </w:style>
  <w:style w:type="numbering" w:customStyle="1" w:styleId="NoList1111116">
    <w:name w:val="No List1111116"/>
    <w:next w:val="NoList"/>
    <w:uiPriority w:val="99"/>
    <w:semiHidden/>
    <w:unhideWhenUsed/>
  </w:style>
  <w:style w:type="numbering" w:customStyle="1" w:styleId="121116">
    <w:name w:val="無清單121116"/>
    <w:next w:val="NoList"/>
    <w:uiPriority w:val="99"/>
    <w:semiHidden/>
    <w:unhideWhenUsed/>
  </w:style>
  <w:style w:type="numbering" w:customStyle="1" w:styleId="1111116">
    <w:name w:val="無清單1111116"/>
    <w:next w:val="NoList"/>
    <w:uiPriority w:val="99"/>
    <w:semiHidden/>
    <w:unhideWhenUsed/>
  </w:style>
  <w:style w:type="numbering" w:customStyle="1" w:styleId="NoList13116">
    <w:name w:val="No List13116"/>
    <w:next w:val="NoList"/>
    <w:uiPriority w:val="99"/>
    <w:semiHidden/>
    <w:unhideWhenUsed/>
  </w:style>
  <w:style w:type="numbering" w:customStyle="1" w:styleId="121160">
    <w:name w:val="リストなし12116"/>
    <w:next w:val="NoList"/>
    <w:uiPriority w:val="99"/>
    <w:semiHidden/>
    <w:unhideWhenUsed/>
  </w:style>
  <w:style w:type="numbering" w:customStyle="1" w:styleId="121161">
    <w:name w:val="无列表12116"/>
    <w:next w:val="NoList"/>
    <w:semiHidden/>
  </w:style>
  <w:style w:type="numbering" w:customStyle="1" w:styleId="NoList22116">
    <w:name w:val="No List22116"/>
    <w:next w:val="NoList"/>
    <w:semiHidden/>
  </w:style>
  <w:style w:type="numbering" w:customStyle="1" w:styleId="NoList32116">
    <w:name w:val="No List32116"/>
    <w:next w:val="NoList"/>
    <w:uiPriority w:val="99"/>
    <w:semiHidden/>
  </w:style>
  <w:style w:type="numbering" w:customStyle="1" w:styleId="NoList112116">
    <w:name w:val="No List112116"/>
    <w:next w:val="NoList"/>
    <w:uiPriority w:val="99"/>
    <w:semiHidden/>
    <w:unhideWhenUsed/>
  </w:style>
  <w:style w:type="numbering" w:customStyle="1" w:styleId="13116">
    <w:name w:val="無清單13116"/>
    <w:next w:val="NoList"/>
    <w:uiPriority w:val="99"/>
    <w:semiHidden/>
    <w:unhideWhenUsed/>
  </w:style>
  <w:style w:type="numbering" w:customStyle="1" w:styleId="112116">
    <w:name w:val="無清單112116"/>
    <w:next w:val="NoList"/>
    <w:uiPriority w:val="99"/>
    <w:semiHidden/>
    <w:unhideWhenUsed/>
  </w:style>
  <w:style w:type="numbering" w:customStyle="1" w:styleId="21116">
    <w:name w:val="无列表21116"/>
    <w:next w:val="NoList"/>
    <w:uiPriority w:val="99"/>
    <w:semiHidden/>
    <w:unhideWhenUsed/>
  </w:style>
  <w:style w:type="numbering" w:customStyle="1" w:styleId="NoList122116">
    <w:name w:val="No List122116"/>
    <w:next w:val="NoList"/>
    <w:uiPriority w:val="99"/>
    <w:semiHidden/>
    <w:unhideWhenUsed/>
  </w:style>
  <w:style w:type="numbering" w:customStyle="1" w:styleId="1121160">
    <w:name w:val="リストなし112116"/>
    <w:next w:val="NoList"/>
    <w:uiPriority w:val="99"/>
    <w:semiHidden/>
    <w:unhideWhenUsed/>
  </w:style>
  <w:style w:type="numbering" w:customStyle="1" w:styleId="1121161">
    <w:name w:val="无列表112116"/>
    <w:next w:val="NoList"/>
    <w:semiHidden/>
  </w:style>
  <w:style w:type="numbering" w:customStyle="1" w:styleId="NoList212116">
    <w:name w:val="No List212116"/>
    <w:next w:val="NoList"/>
    <w:semiHidden/>
  </w:style>
  <w:style w:type="numbering" w:customStyle="1" w:styleId="NoList312116">
    <w:name w:val="No List312116"/>
    <w:next w:val="NoList"/>
    <w:uiPriority w:val="99"/>
    <w:semiHidden/>
  </w:style>
  <w:style w:type="numbering" w:customStyle="1" w:styleId="NoList1112116">
    <w:name w:val="No List1112116"/>
    <w:next w:val="NoList"/>
    <w:uiPriority w:val="99"/>
    <w:semiHidden/>
    <w:unhideWhenUsed/>
  </w:style>
  <w:style w:type="numbering" w:customStyle="1" w:styleId="122116">
    <w:name w:val="無清單122116"/>
    <w:next w:val="NoList"/>
    <w:uiPriority w:val="99"/>
    <w:semiHidden/>
    <w:unhideWhenUsed/>
  </w:style>
  <w:style w:type="numbering" w:customStyle="1" w:styleId="1112116">
    <w:name w:val="無清單1112116"/>
    <w:next w:val="NoList"/>
    <w:uiPriority w:val="99"/>
    <w:semiHidden/>
    <w:unhideWhenUsed/>
  </w:style>
  <w:style w:type="numbering" w:customStyle="1" w:styleId="NoList5115">
    <w:name w:val="No List5115"/>
    <w:next w:val="NoList"/>
    <w:uiPriority w:val="99"/>
    <w:semiHidden/>
    <w:unhideWhenUsed/>
  </w:style>
  <w:style w:type="numbering" w:customStyle="1" w:styleId="NoList615">
    <w:name w:val="No List615"/>
    <w:next w:val="NoList"/>
    <w:uiPriority w:val="99"/>
    <w:semiHidden/>
    <w:unhideWhenUsed/>
  </w:style>
  <w:style w:type="numbering" w:customStyle="1" w:styleId="NoList1415">
    <w:name w:val="No List1415"/>
    <w:next w:val="NoList"/>
    <w:uiPriority w:val="99"/>
    <w:semiHidden/>
    <w:unhideWhenUsed/>
  </w:style>
  <w:style w:type="numbering" w:customStyle="1" w:styleId="13151">
    <w:name w:val="リストなし1315"/>
    <w:next w:val="NoList"/>
    <w:uiPriority w:val="99"/>
    <w:semiHidden/>
    <w:unhideWhenUsed/>
  </w:style>
  <w:style w:type="numbering" w:customStyle="1" w:styleId="NoList2315">
    <w:name w:val="No List2315"/>
    <w:next w:val="NoList"/>
    <w:semiHidden/>
  </w:style>
  <w:style w:type="numbering" w:customStyle="1" w:styleId="NoList3315">
    <w:name w:val="No List3315"/>
    <w:next w:val="NoList"/>
    <w:uiPriority w:val="99"/>
    <w:semiHidden/>
  </w:style>
  <w:style w:type="numbering" w:customStyle="1" w:styleId="NoList1145">
    <w:name w:val="No List1145"/>
    <w:next w:val="NoList"/>
    <w:uiPriority w:val="99"/>
    <w:semiHidden/>
    <w:unhideWhenUsed/>
  </w:style>
  <w:style w:type="numbering" w:customStyle="1" w:styleId="1415">
    <w:name w:val="無清單1415"/>
    <w:next w:val="NoList"/>
    <w:uiPriority w:val="99"/>
    <w:semiHidden/>
    <w:unhideWhenUsed/>
  </w:style>
  <w:style w:type="numbering" w:customStyle="1" w:styleId="11315">
    <w:name w:val="無清單11315"/>
    <w:next w:val="NoList"/>
    <w:uiPriority w:val="99"/>
    <w:semiHidden/>
    <w:unhideWhenUsed/>
  </w:style>
  <w:style w:type="numbering" w:customStyle="1" w:styleId="NoList425">
    <w:name w:val="No List425"/>
    <w:next w:val="NoList"/>
    <w:uiPriority w:val="99"/>
    <w:semiHidden/>
    <w:unhideWhenUsed/>
  </w:style>
  <w:style w:type="numbering" w:customStyle="1" w:styleId="NoList12315">
    <w:name w:val="No List12315"/>
    <w:next w:val="NoList"/>
    <w:uiPriority w:val="99"/>
    <w:semiHidden/>
    <w:unhideWhenUsed/>
  </w:style>
  <w:style w:type="numbering" w:customStyle="1" w:styleId="113150">
    <w:name w:val="リストなし11315"/>
    <w:next w:val="NoList"/>
    <w:uiPriority w:val="99"/>
    <w:semiHidden/>
    <w:unhideWhenUsed/>
  </w:style>
  <w:style w:type="numbering" w:customStyle="1" w:styleId="113151">
    <w:name w:val="无列表11315"/>
    <w:next w:val="NoList"/>
    <w:semiHidden/>
  </w:style>
  <w:style w:type="numbering" w:customStyle="1" w:styleId="NoList21315">
    <w:name w:val="No List21315"/>
    <w:next w:val="NoList"/>
    <w:semiHidden/>
  </w:style>
  <w:style w:type="numbering" w:customStyle="1" w:styleId="NoList31315">
    <w:name w:val="No List31315"/>
    <w:next w:val="NoList"/>
    <w:uiPriority w:val="99"/>
    <w:semiHidden/>
  </w:style>
  <w:style w:type="numbering" w:customStyle="1" w:styleId="NoList111315">
    <w:name w:val="No List111315"/>
    <w:next w:val="NoList"/>
    <w:uiPriority w:val="99"/>
    <w:semiHidden/>
    <w:unhideWhenUsed/>
  </w:style>
  <w:style w:type="numbering" w:customStyle="1" w:styleId="12315">
    <w:name w:val="無清單12315"/>
    <w:next w:val="NoList"/>
    <w:uiPriority w:val="99"/>
    <w:semiHidden/>
    <w:unhideWhenUsed/>
  </w:style>
  <w:style w:type="numbering" w:customStyle="1" w:styleId="111315">
    <w:name w:val="無清單111315"/>
    <w:next w:val="NoList"/>
    <w:uiPriority w:val="99"/>
    <w:semiHidden/>
    <w:unhideWhenUsed/>
  </w:style>
  <w:style w:type="numbering" w:customStyle="1" w:styleId="NoList12125">
    <w:name w:val="No List12125"/>
    <w:next w:val="NoList"/>
    <w:uiPriority w:val="99"/>
    <w:semiHidden/>
    <w:unhideWhenUsed/>
  </w:style>
  <w:style w:type="numbering" w:customStyle="1" w:styleId="111250">
    <w:name w:val="リストなし11125"/>
    <w:next w:val="NoList"/>
    <w:uiPriority w:val="99"/>
    <w:semiHidden/>
    <w:unhideWhenUsed/>
  </w:style>
  <w:style w:type="numbering" w:customStyle="1" w:styleId="111251">
    <w:name w:val="无列表11125"/>
    <w:next w:val="NoList"/>
    <w:semiHidden/>
  </w:style>
  <w:style w:type="numbering" w:customStyle="1" w:styleId="NoList21125">
    <w:name w:val="No List21125"/>
    <w:next w:val="NoList"/>
    <w:semiHidden/>
  </w:style>
  <w:style w:type="numbering" w:customStyle="1" w:styleId="NoList31125">
    <w:name w:val="No List31125"/>
    <w:next w:val="NoList"/>
    <w:uiPriority w:val="99"/>
    <w:semiHidden/>
  </w:style>
  <w:style w:type="numbering" w:customStyle="1" w:styleId="NoList111125">
    <w:name w:val="No List111125"/>
    <w:next w:val="NoList"/>
    <w:uiPriority w:val="99"/>
    <w:semiHidden/>
    <w:unhideWhenUsed/>
  </w:style>
  <w:style w:type="numbering" w:customStyle="1" w:styleId="12125">
    <w:name w:val="無清單12125"/>
    <w:next w:val="NoList"/>
    <w:uiPriority w:val="99"/>
    <w:semiHidden/>
    <w:unhideWhenUsed/>
  </w:style>
  <w:style w:type="numbering" w:customStyle="1" w:styleId="111125">
    <w:name w:val="無清單111125"/>
    <w:next w:val="NoList"/>
    <w:uiPriority w:val="99"/>
    <w:semiHidden/>
    <w:unhideWhenUsed/>
  </w:style>
  <w:style w:type="numbering" w:customStyle="1" w:styleId="NoList525">
    <w:name w:val="No List525"/>
    <w:next w:val="NoList"/>
    <w:uiPriority w:val="99"/>
    <w:semiHidden/>
    <w:unhideWhenUsed/>
  </w:style>
  <w:style w:type="numbering" w:customStyle="1" w:styleId="NoList1325">
    <w:name w:val="No List1325"/>
    <w:next w:val="NoList"/>
    <w:uiPriority w:val="99"/>
    <w:semiHidden/>
    <w:unhideWhenUsed/>
  </w:style>
  <w:style w:type="numbering" w:customStyle="1" w:styleId="12252">
    <w:name w:val="リストなし1225"/>
    <w:next w:val="NoList"/>
    <w:uiPriority w:val="99"/>
    <w:semiHidden/>
    <w:unhideWhenUsed/>
  </w:style>
  <w:style w:type="numbering" w:customStyle="1" w:styleId="12262">
    <w:name w:val="无列表1226"/>
    <w:next w:val="NoList"/>
    <w:semiHidden/>
  </w:style>
  <w:style w:type="numbering" w:customStyle="1" w:styleId="NoList2225">
    <w:name w:val="No List2225"/>
    <w:next w:val="NoList"/>
    <w:semiHidden/>
  </w:style>
  <w:style w:type="numbering" w:customStyle="1" w:styleId="NoList3225">
    <w:name w:val="No List3225"/>
    <w:next w:val="NoList"/>
    <w:uiPriority w:val="99"/>
    <w:semiHidden/>
  </w:style>
  <w:style w:type="numbering" w:customStyle="1" w:styleId="NoList11225">
    <w:name w:val="No List11225"/>
    <w:next w:val="NoList"/>
    <w:uiPriority w:val="99"/>
    <w:semiHidden/>
    <w:unhideWhenUsed/>
  </w:style>
  <w:style w:type="numbering" w:customStyle="1" w:styleId="1325">
    <w:name w:val="無清單1325"/>
    <w:next w:val="NoList"/>
    <w:uiPriority w:val="99"/>
    <w:semiHidden/>
    <w:unhideWhenUsed/>
  </w:style>
  <w:style w:type="numbering" w:customStyle="1" w:styleId="11225">
    <w:name w:val="無清單11225"/>
    <w:next w:val="NoList"/>
    <w:uiPriority w:val="99"/>
    <w:semiHidden/>
    <w:unhideWhenUsed/>
  </w:style>
  <w:style w:type="numbering" w:customStyle="1" w:styleId="2125">
    <w:name w:val="无列表2125"/>
    <w:next w:val="NoList"/>
    <w:uiPriority w:val="99"/>
    <w:semiHidden/>
    <w:unhideWhenUsed/>
  </w:style>
  <w:style w:type="numbering" w:customStyle="1" w:styleId="NoList111225">
    <w:name w:val="No List111225"/>
    <w:next w:val="NoList"/>
    <w:uiPriority w:val="99"/>
    <w:semiHidden/>
    <w:unhideWhenUsed/>
  </w:style>
  <w:style w:type="numbering" w:customStyle="1" w:styleId="NoList75">
    <w:name w:val="No List75"/>
    <w:next w:val="NoList"/>
    <w:uiPriority w:val="99"/>
    <w:semiHidden/>
    <w:unhideWhenUsed/>
  </w:style>
  <w:style w:type="numbering" w:customStyle="1" w:styleId="NoList155">
    <w:name w:val="No List155"/>
    <w:next w:val="NoList"/>
    <w:uiPriority w:val="99"/>
    <w:semiHidden/>
    <w:unhideWhenUsed/>
  </w:style>
  <w:style w:type="numbering" w:customStyle="1" w:styleId="1452">
    <w:name w:val="リストなし145"/>
    <w:next w:val="NoList"/>
    <w:uiPriority w:val="99"/>
    <w:semiHidden/>
    <w:unhideWhenUsed/>
  </w:style>
  <w:style w:type="numbering" w:customStyle="1" w:styleId="1453">
    <w:name w:val="无列表145"/>
    <w:next w:val="NoList"/>
    <w:semiHidden/>
  </w:style>
  <w:style w:type="numbering" w:customStyle="1" w:styleId="NoList245">
    <w:name w:val="No List245"/>
    <w:next w:val="NoList"/>
    <w:semiHidden/>
  </w:style>
  <w:style w:type="numbering" w:customStyle="1" w:styleId="NoList345">
    <w:name w:val="No List345"/>
    <w:next w:val="NoList"/>
    <w:uiPriority w:val="99"/>
    <w:semiHidden/>
  </w:style>
  <w:style w:type="numbering" w:customStyle="1" w:styleId="NoList1155">
    <w:name w:val="No List1155"/>
    <w:next w:val="NoList"/>
    <w:uiPriority w:val="99"/>
    <w:semiHidden/>
    <w:unhideWhenUsed/>
  </w:style>
  <w:style w:type="numbering" w:customStyle="1" w:styleId="1550">
    <w:name w:val="無清單155"/>
    <w:next w:val="NoList"/>
    <w:uiPriority w:val="99"/>
    <w:semiHidden/>
    <w:unhideWhenUsed/>
  </w:style>
  <w:style w:type="numbering" w:customStyle="1" w:styleId="1145">
    <w:name w:val="無清單1145"/>
    <w:next w:val="NoList"/>
    <w:uiPriority w:val="99"/>
    <w:semiHidden/>
    <w:unhideWhenUsed/>
  </w:style>
  <w:style w:type="numbering" w:customStyle="1" w:styleId="NoList435">
    <w:name w:val="No List435"/>
    <w:next w:val="NoList"/>
    <w:uiPriority w:val="99"/>
    <w:semiHidden/>
    <w:unhideWhenUsed/>
  </w:style>
  <w:style w:type="numbering" w:customStyle="1" w:styleId="NoList1245">
    <w:name w:val="No List1245"/>
    <w:next w:val="NoList"/>
    <w:uiPriority w:val="99"/>
    <w:semiHidden/>
    <w:unhideWhenUsed/>
  </w:style>
  <w:style w:type="numbering" w:customStyle="1" w:styleId="11450">
    <w:name w:val="リストなし1145"/>
    <w:next w:val="NoList"/>
    <w:uiPriority w:val="99"/>
    <w:semiHidden/>
    <w:unhideWhenUsed/>
  </w:style>
  <w:style w:type="numbering" w:customStyle="1" w:styleId="11451">
    <w:name w:val="无列表1145"/>
    <w:next w:val="NoList"/>
    <w:semiHidden/>
  </w:style>
  <w:style w:type="numbering" w:customStyle="1" w:styleId="NoList2145">
    <w:name w:val="No List2145"/>
    <w:next w:val="NoList"/>
    <w:semiHidden/>
  </w:style>
  <w:style w:type="numbering" w:customStyle="1" w:styleId="NoList3145">
    <w:name w:val="No List3145"/>
    <w:next w:val="NoList"/>
    <w:uiPriority w:val="99"/>
    <w:semiHidden/>
  </w:style>
  <w:style w:type="numbering" w:customStyle="1" w:styleId="NoList11145">
    <w:name w:val="No List11145"/>
    <w:next w:val="NoList"/>
    <w:uiPriority w:val="99"/>
    <w:semiHidden/>
    <w:unhideWhenUsed/>
  </w:style>
  <w:style w:type="numbering" w:customStyle="1" w:styleId="1245">
    <w:name w:val="無清單1245"/>
    <w:next w:val="NoList"/>
    <w:uiPriority w:val="99"/>
    <w:semiHidden/>
    <w:unhideWhenUsed/>
  </w:style>
  <w:style w:type="numbering" w:customStyle="1" w:styleId="11145">
    <w:name w:val="無清單11145"/>
    <w:next w:val="NoList"/>
    <w:uiPriority w:val="99"/>
    <w:semiHidden/>
    <w:unhideWhenUsed/>
  </w:style>
  <w:style w:type="numbering" w:customStyle="1" w:styleId="235">
    <w:name w:val="无列表235"/>
    <w:next w:val="NoList"/>
    <w:uiPriority w:val="99"/>
    <w:semiHidden/>
    <w:unhideWhenUsed/>
  </w:style>
  <w:style w:type="numbering" w:customStyle="1" w:styleId="NoList12135">
    <w:name w:val="No List12135"/>
    <w:next w:val="NoList"/>
    <w:uiPriority w:val="99"/>
    <w:semiHidden/>
    <w:unhideWhenUsed/>
  </w:style>
  <w:style w:type="numbering" w:customStyle="1" w:styleId="111350">
    <w:name w:val="リストなし11135"/>
    <w:next w:val="NoList"/>
    <w:uiPriority w:val="99"/>
    <w:semiHidden/>
    <w:unhideWhenUsed/>
  </w:style>
  <w:style w:type="numbering" w:customStyle="1" w:styleId="111351">
    <w:name w:val="无列表11135"/>
    <w:next w:val="NoList"/>
    <w:semiHidden/>
  </w:style>
  <w:style w:type="numbering" w:customStyle="1" w:styleId="NoList21135">
    <w:name w:val="No List21135"/>
    <w:next w:val="NoList"/>
    <w:semiHidden/>
  </w:style>
  <w:style w:type="numbering" w:customStyle="1" w:styleId="NoList31135">
    <w:name w:val="No List31135"/>
    <w:next w:val="NoList"/>
    <w:uiPriority w:val="99"/>
    <w:semiHidden/>
  </w:style>
  <w:style w:type="numbering" w:customStyle="1" w:styleId="NoList111135">
    <w:name w:val="No List111135"/>
    <w:next w:val="NoList"/>
    <w:uiPriority w:val="99"/>
    <w:semiHidden/>
    <w:unhideWhenUsed/>
  </w:style>
  <w:style w:type="numbering" w:customStyle="1" w:styleId="12135">
    <w:name w:val="無清單12135"/>
    <w:next w:val="NoList"/>
    <w:uiPriority w:val="99"/>
    <w:semiHidden/>
    <w:unhideWhenUsed/>
  </w:style>
  <w:style w:type="numbering" w:customStyle="1" w:styleId="111135">
    <w:name w:val="無清單111135"/>
    <w:next w:val="NoList"/>
    <w:uiPriority w:val="99"/>
    <w:semiHidden/>
    <w:unhideWhenUsed/>
  </w:style>
  <w:style w:type="numbering" w:customStyle="1" w:styleId="NoList535">
    <w:name w:val="No List535"/>
    <w:next w:val="NoList"/>
    <w:uiPriority w:val="99"/>
    <w:semiHidden/>
    <w:unhideWhenUsed/>
  </w:style>
  <w:style w:type="numbering" w:customStyle="1" w:styleId="NoList1335">
    <w:name w:val="No List1335"/>
    <w:next w:val="NoList"/>
    <w:uiPriority w:val="99"/>
    <w:semiHidden/>
    <w:unhideWhenUsed/>
  </w:style>
  <w:style w:type="numbering" w:customStyle="1" w:styleId="12351">
    <w:name w:val="リストなし1235"/>
    <w:next w:val="NoList"/>
    <w:uiPriority w:val="99"/>
    <w:semiHidden/>
    <w:unhideWhenUsed/>
  </w:style>
  <w:style w:type="numbering" w:customStyle="1" w:styleId="12352">
    <w:name w:val="无列表1235"/>
    <w:next w:val="NoList"/>
    <w:semiHidden/>
  </w:style>
  <w:style w:type="numbering" w:customStyle="1" w:styleId="NoList2235">
    <w:name w:val="No List2235"/>
    <w:next w:val="NoList"/>
    <w:semiHidden/>
  </w:style>
  <w:style w:type="numbering" w:customStyle="1" w:styleId="NoList3235">
    <w:name w:val="No List3235"/>
    <w:next w:val="NoList"/>
    <w:uiPriority w:val="99"/>
    <w:semiHidden/>
  </w:style>
  <w:style w:type="numbering" w:customStyle="1" w:styleId="NoList11235">
    <w:name w:val="No List11235"/>
    <w:next w:val="NoList"/>
    <w:uiPriority w:val="99"/>
    <w:semiHidden/>
    <w:unhideWhenUsed/>
  </w:style>
  <w:style w:type="numbering" w:customStyle="1" w:styleId="1335">
    <w:name w:val="無清單1335"/>
    <w:next w:val="NoList"/>
    <w:uiPriority w:val="99"/>
    <w:semiHidden/>
    <w:unhideWhenUsed/>
  </w:style>
  <w:style w:type="numbering" w:customStyle="1" w:styleId="11235">
    <w:name w:val="無清單11235"/>
    <w:next w:val="NoList"/>
    <w:uiPriority w:val="99"/>
    <w:semiHidden/>
    <w:unhideWhenUsed/>
  </w:style>
  <w:style w:type="numbering" w:customStyle="1" w:styleId="2135">
    <w:name w:val="无列表2135"/>
    <w:next w:val="NoList"/>
    <w:uiPriority w:val="99"/>
    <w:semiHidden/>
    <w:unhideWhenUsed/>
  </w:style>
  <w:style w:type="numbering" w:customStyle="1" w:styleId="NoList12225">
    <w:name w:val="No List12225"/>
    <w:next w:val="NoList"/>
    <w:uiPriority w:val="99"/>
    <w:semiHidden/>
    <w:unhideWhenUsed/>
  </w:style>
  <w:style w:type="numbering" w:customStyle="1" w:styleId="112250">
    <w:name w:val="リストなし11225"/>
    <w:next w:val="NoList"/>
    <w:uiPriority w:val="99"/>
    <w:semiHidden/>
    <w:unhideWhenUsed/>
  </w:style>
  <w:style w:type="numbering" w:customStyle="1" w:styleId="112251">
    <w:name w:val="无列表11225"/>
    <w:next w:val="NoList"/>
    <w:semiHidden/>
  </w:style>
  <w:style w:type="numbering" w:customStyle="1" w:styleId="NoList21225">
    <w:name w:val="No List21225"/>
    <w:next w:val="NoList"/>
    <w:semiHidden/>
  </w:style>
  <w:style w:type="numbering" w:customStyle="1" w:styleId="NoList31225">
    <w:name w:val="No List31225"/>
    <w:next w:val="NoList"/>
    <w:uiPriority w:val="99"/>
    <w:semiHidden/>
  </w:style>
  <w:style w:type="numbering" w:customStyle="1" w:styleId="NoList111235">
    <w:name w:val="No List111235"/>
    <w:next w:val="NoList"/>
    <w:uiPriority w:val="99"/>
    <w:semiHidden/>
    <w:unhideWhenUsed/>
  </w:style>
  <w:style w:type="numbering" w:customStyle="1" w:styleId="12225">
    <w:name w:val="無清單12225"/>
    <w:next w:val="NoList"/>
    <w:uiPriority w:val="99"/>
    <w:semiHidden/>
    <w:unhideWhenUsed/>
  </w:style>
  <w:style w:type="numbering" w:customStyle="1" w:styleId="111225">
    <w:name w:val="無清單111225"/>
    <w:next w:val="NoList"/>
    <w:uiPriority w:val="99"/>
    <w:semiHidden/>
    <w:unhideWhenUsed/>
  </w:style>
  <w:style w:type="table" w:customStyle="1" w:styleId="TableGrid11216">
    <w:name w:val="Table Grid112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style>
  <w:style w:type="table" w:customStyle="1" w:styleId="TableGrid98">
    <w:name w:val="Table Grid9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style>
  <w:style w:type="numbering" w:customStyle="1" w:styleId="1542">
    <w:name w:val="リストなし154"/>
    <w:next w:val="NoList"/>
    <w:uiPriority w:val="99"/>
    <w:semiHidden/>
    <w:unhideWhenUsed/>
  </w:style>
  <w:style w:type="table" w:customStyle="1" w:styleId="TableGrid156">
    <w:name w:val="Table Grid15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style>
  <w:style w:type="table" w:customStyle="1" w:styleId="356">
    <w:name w:val="网格型3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style>
  <w:style w:type="numbering" w:customStyle="1" w:styleId="NoList354">
    <w:name w:val="No List354"/>
    <w:next w:val="NoList"/>
    <w:uiPriority w:val="99"/>
    <w:semiHidden/>
  </w:style>
  <w:style w:type="table" w:customStyle="1" w:styleId="TableGrid456">
    <w:name w:val="Table Grid45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style>
  <w:style w:type="numbering" w:customStyle="1" w:styleId="1640">
    <w:name w:val="無清單164"/>
    <w:next w:val="NoList"/>
    <w:uiPriority w:val="99"/>
    <w:semiHidden/>
    <w:unhideWhenUsed/>
  </w:style>
  <w:style w:type="numbering" w:customStyle="1" w:styleId="11540">
    <w:name w:val="無清單1154"/>
    <w:next w:val="NoList"/>
    <w:uiPriority w:val="99"/>
    <w:semiHidden/>
    <w:unhideWhenUsed/>
  </w:style>
  <w:style w:type="table" w:customStyle="1" w:styleId="156">
    <w:name w:val="表格格線15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style>
  <w:style w:type="numbering" w:customStyle="1" w:styleId="244">
    <w:name w:val="无列表244"/>
    <w:next w:val="NoList"/>
    <w:uiPriority w:val="99"/>
    <w:semiHidden/>
    <w:unhideWhenUsed/>
  </w:style>
  <w:style w:type="numbering" w:customStyle="1" w:styleId="NoList1254">
    <w:name w:val="No List1254"/>
    <w:next w:val="NoList"/>
    <w:uiPriority w:val="99"/>
    <w:semiHidden/>
    <w:unhideWhenUsed/>
  </w:style>
  <w:style w:type="numbering" w:customStyle="1" w:styleId="11541">
    <w:name w:val="リストなし1154"/>
    <w:next w:val="NoList"/>
    <w:uiPriority w:val="99"/>
    <w:semiHidden/>
    <w:unhideWhenUsed/>
  </w:style>
  <w:style w:type="numbering" w:customStyle="1" w:styleId="11542">
    <w:name w:val="无列表1154"/>
    <w:next w:val="NoList"/>
    <w:semiHidden/>
  </w:style>
  <w:style w:type="numbering" w:customStyle="1" w:styleId="NoList2154">
    <w:name w:val="No List2154"/>
    <w:next w:val="NoList"/>
    <w:semiHidden/>
  </w:style>
  <w:style w:type="numbering" w:customStyle="1" w:styleId="NoList3154">
    <w:name w:val="No List3154"/>
    <w:next w:val="NoList"/>
    <w:uiPriority w:val="99"/>
    <w:semiHidden/>
  </w:style>
  <w:style w:type="numbering" w:customStyle="1" w:styleId="1254">
    <w:name w:val="無清單1254"/>
    <w:next w:val="NoList"/>
    <w:uiPriority w:val="99"/>
    <w:semiHidden/>
    <w:unhideWhenUsed/>
  </w:style>
  <w:style w:type="numbering" w:customStyle="1" w:styleId="11154">
    <w:name w:val="無清單11154"/>
    <w:next w:val="NoList"/>
    <w:uiPriority w:val="99"/>
    <w:semiHidden/>
    <w:unhideWhenUsed/>
  </w:style>
  <w:style w:type="table" w:customStyle="1" w:styleId="TableGrid1146">
    <w:name w:val="Table Grid1146"/>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style>
  <w:style w:type="numbering" w:customStyle="1" w:styleId="NoList11244">
    <w:name w:val="No List11244"/>
    <w:next w:val="NoList"/>
    <w:uiPriority w:val="99"/>
    <w:semiHidden/>
    <w:unhideWhenUsed/>
  </w:style>
  <w:style w:type="table" w:customStyle="1" w:styleId="TableGrid536">
    <w:name w:val="Table Grid53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style>
  <w:style w:type="numbering" w:customStyle="1" w:styleId="111440">
    <w:name w:val="リストなし11144"/>
    <w:next w:val="NoList"/>
    <w:uiPriority w:val="99"/>
    <w:semiHidden/>
    <w:unhideWhenUsed/>
  </w:style>
  <w:style w:type="numbering" w:customStyle="1" w:styleId="111441">
    <w:name w:val="无列表11144"/>
    <w:next w:val="NoList"/>
    <w:semiHidden/>
  </w:style>
  <w:style w:type="numbering" w:customStyle="1" w:styleId="NoList21144">
    <w:name w:val="No List21144"/>
    <w:next w:val="NoList"/>
    <w:semiHidden/>
  </w:style>
  <w:style w:type="numbering" w:customStyle="1" w:styleId="NoList31144">
    <w:name w:val="No List31144"/>
    <w:next w:val="NoList"/>
    <w:uiPriority w:val="99"/>
    <w:semiHidden/>
  </w:style>
  <w:style w:type="numbering" w:customStyle="1" w:styleId="NoList111144">
    <w:name w:val="No List111144"/>
    <w:next w:val="No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31</Pages>
  <Words>12234</Words>
  <Characters>68725</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77</cp:revision>
  <cp:lastPrinted>1900-01-01T08:00:00Z</cp:lastPrinted>
  <dcterms:created xsi:type="dcterms:W3CDTF">2020-02-03T08:32:00Z</dcterms:created>
  <dcterms:modified xsi:type="dcterms:W3CDTF">2023-02-17T17:51:00Z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